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5449B1" w14:textId="63ECE63B" w:rsidR="00ED55ED" w:rsidRDefault="00ED55ED" w:rsidP="00ED55ED">
      <w:pPr>
        <w:pStyle w:val="CRCoverPage"/>
        <w:tabs>
          <w:tab w:val="right" w:pos="9639"/>
        </w:tabs>
        <w:spacing w:after="0"/>
        <w:rPr>
          <w:b/>
          <w:i/>
          <w:noProof/>
          <w:sz w:val="28"/>
        </w:rPr>
      </w:pPr>
      <w:r>
        <w:rPr>
          <w:rFonts w:eastAsia="MS Mincho" w:cs="Arial"/>
          <w:b/>
          <w:bCs/>
          <w:sz w:val="24"/>
          <w:szCs w:val="24"/>
          <w:lang w:val="en-US"/>
        </w:rPr>
        <w:t xml:space="preserve">3GPP TSG-RAN WG2 Meeting #112 electronic    </w:t>
      </w:r>
      <w:r>
        <w:rPr>
          <w:rFonts w:eastAsia="MS Mincho" w:cs="Arial"/>
          <w:b/>
          <w:bCs/>
          <w:sz w:val="24"/>
          <w:szCs w:val="24"/>
          <w:lang w:val="en-US"/>
        </w:rPr>
        <w:tab/>
        <w:t xml:space="preserve">                             </w:t>
      </w:r>
      <w:r>
        <w:rPr>
          <w:b/>
          <w:iCs/>
          <w:noProof/>
          <w:sz w:val="28"/>
          <w:lang w:val="en-US"/>
        </w:rPr>
        <w:t xml:space="preserve"> </w:t>
      </w:r>
      <w:r w:rsidR="00307D29" w:rsidRPr="00307D29">
        <w:rPr>
          <w:b/>
          <w:iCs/>
          <w:noProof/>
          <w:sz w:val="24"/>
          <w:szCs w:val="18"/>
        </w:rPr>
        <w:t>R2-2009679</w:t>
      </w:r>
    </w:p>
    <w:p w14:paraId="129BDCAD" w14:textId="77777777" w:rsidR="00ED55ED" w:rsidRDefault="00ED55ED" w:rsidP="001009EC">
      <w:pPr>
        <w:tabs>
          <w:tab w:val="center" w:pos="4536"/>
          <w:tab w:val="right" w:pos="9072"/>
        </w:tabs>
        <w:spacing w:after="120"/>
        <w:outlineLvl w:val="0"/>
        <w:rPr>
          <w:rFonts w:ascii="Arial" w:eastAsia="MS Mincho" w:hAnsi="Arial" w:cs="Arial"/>
          <w:b/>
          <w:bCs/>
          <w:sz w:val="24"/>
          <w:szCs w:val="24"/>
          <w:lang w:val="en-US"/>
        </w:rPr>
      </w:pPr>
      <w:r>
        <w:rPr>
          <w:rFonts w:ascii="Arial" w:eastAsia="宋体" w:hAnsi="Arial" w:cs="Arial"/>
          <w:b/>
          <w:bCs/>
          <w:sz w:val="24"/>
          <w:szCs w:val="24"/>
          <w:lang w:val="de-DE" w:eastAsia="zh-CN"/>
        </w:rPr>
        <w:t>Online, November 2</w:t>
      </w:r>
      <w:r>
        <w:rPr>
          <w:rFonts w:ascii="Arial" w:eastAsia="宋体" w:hAnsi="Arial" w:cs="Arial"/>
          <w:b/>
          <w:bCs/>
          <w:sz w:val="24"/>
          <w:szCs w:val="24"/>
          <w:vertAlign w:val="superscript"/>
          <w:lang w:val="de-DE" w:eastAsia="zh-CN"/>
        </w:rPr>
        <w:t>nd</w:t>
      </w:r>
      <w:r>
        <w:rPr>
          <w:rFonts w:ascii="Arial" w:eastAsia="宋体" w:hAnsi="Arial" w:cs="Arial"/>
          <w:b/>
          <w:bCs/>
          <w:sz w:val="24"/>
          <w:szCs w:val="24"/>
          <w:lang w:val="de-DE" w:eastAsia="zh-CN"/>
        </w:rPr>
        <w:t xml:space="preserve"> - 13</w:t>
      </w:r>
      <w:r>
        <w:rPr>
          <w:rFonts w:ascii="Arial" w:eastAsia="宋体" w:hAnsi="Arial" w:cs="Arial"/>
          <w:b/>
          <w:bCs/>
          <w:sz w:val="24"/>
          <w:szCs w:val="24"/>
          <w:vertAlign w:val="superscript"/>
          <w:lang w:val="de-DE" w:eastAsia="zh-CN"/>
        </w:rPr>
        <w:t>th</w:t>
      </w:r>
      <w:r>
        <w:rPr>
          <w:rFonts w:ascii="Arial" w:eastAsia="宋体" w:hAnsi="Arial" w:cs="Arial"/>
          <w:b/>
          <w:bCs/>
          <w:sz w:val="24"/>
          <w:szCs w:val="24"/>
          <w:lang w:val="de-DE" w:eastAsia="zh-CN"/>
        </w:rPr>
        <w:t>,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2127"/>
        <w:gridCol w:w="709"/>
        <w:gridCol w:w="1277"/>
        <w:gridCol w:w="709"/>
        <w:gridCol w:w="425"/>
        <w:gridCol w:w="2694"/>
        <w:gridCol w:w="1419"/>
        <w:gridCol w:w="143"/>
      </w:tblGrid>
      <w:tr w:rsidR="00220E58" w14:paraId="4C1350BB" w14:textId="77777777" w:rsidTr="00220E58">
        <w:tc>
          <w:tcPr>
            <w:tcW w:w="9645" w:type="dxa"/>
            <w:gridSpan w:val="9"/>
            <w:tcBorders>
              <w:top w:val="single" w:sz="4" w:space="0" w:color="auto"/>
              <w:left w:val="single" w:sz="4" w:space="0" w:color="auto"/>
              <w:bottom w:val="nil"/>
              <w:right w:val="single" w:sz="4" w:space="0" w:color="auto"/>
            </w:tcBorders>
            <w:hideMark/>
          </w:tcPr>
          <w:p w14:paraId="1F459935" w14:textId="47ED61E3" w:rsidR="00220E58" w:rsidRDefault="002676DF">
            <w:pPr>
              <w:pStyle w:val="CRCoverPage"/>
              <w:spacing w:after="0"/>
              <w:jc w:val="right"/>
              <w:rPr>
                <w:i/>
                <w:noProof/>
              </w:rPr>
            </w:pPr>
            <w:r>
              <w:rPr>
                <w:i/>
                <w:noProof/>
                <w:sz w:val="14"/>
              </w:rPr>
              <w:t>CR-Form-v12.1</w:t>
            </w:r>
          </w:p>
        </w:tc>
      </w:tr>
      <w:tr w:rsidR="00220E58" w14:paraId="3A81EC22" w14:textId="77777777" w:rsidTr="00220E58">
        <w:tc>
          <w:tcPr>
            <w:tcW w:w="9645" w:type="dxa"/>
            <w:gridSpan w:val="9"/>
            <w:tcBorders>
              <w:top w:val="nil"/>
              <w:left w:val="single" w:sz="4" w:space="0" w:color="auto"/>
              <w:bottom w:val="nil"/>
              <w:right w:val="single" w:sz="4" w:space="0" w:color="auto"/>
            </w:tcBorders>
            <w:hideMark/>
          </w:tcPr>
          <w:p w14:paraId="1C0D04E8" w14:textId="77777777" w:rsidR="00220E58" w:rsidRDefault="00220E58">
            <w:pPr>
              <w:pStyle w:val="CRCoverPage"/>
              <w:spacing w:after="0"/>
              <w:jc w:val="center"/>
              <w:rPr>
                <w:noProof/>
              </w:rPr>
            </w:pPr>
            <w:r>
              <w:rPr>
                <w:b/>
                <w:noProof/>
                <w:sz w:val="32"/>
              </w:rPr>
              <w:t>CHANGE REQUEST</w:t>
            </w:r>
          </w:p>
        </w:tc>
      </w:tr>
      <w:tr w:rsidR="00220E58" w14:paraId="0802F3A7" w14:textId="77777777" w:rsidTr="00220E58">
        <w:tc>
          <w:tcPr>
            <w:tcW w:w="9645" w:type="dxa"/>
            <w:gridSpan w:val="9"/>
            <w:tcBorders>
              <w:top w:val="nil"/>
              <w:left w:val="single" w:sz="4" w:space="0" w:color="auto"/>
              <w:bottom w:val="nil"/>
              <w:right w:val="single" w:sz="4" w:space="0" w:color="auto"/>
            </w:tcBorders>
          </w:tcPr>
          <w:p w14:paraId="254CA281" w14:textId="77777777" w:rsidR="00220E58" w:rsidRDefault="00220E58">
            <w:pPr>
              <w:pStyle w:val="CRCoverPage"/>
              <w:spacing w:after="0"/>
              <w:rPr>
                <w:noProof/>
                <w:sz w:val="8"/>
                <w:szCs w:val="8"/>
              </w:rPr>
            </w:pPr>
          </w:p>
        </w:tc>
      </w:tr>
      <w:tr w:rsidR="00220E58" w14:paraId="5D48DD4E" w14:textId="77777777" w:rsidTr="00220E58">
        <w:tc>
          <w:tcPr>
            <w:tcW w:w="142" w:type="dxa"/>
            <w:tcBorders>
              <w:top w:val="nil"/>
              <w:left w:val="single" w:sz="4" w:space="0" w:color="auto"/>
              <w:bottom w:val="nil"/>
              <w:right w:val="nil"/>
            </w:tcBorders>
          </w:tcPr>
          <w:p w14:paraId="7449F766" w14:textId="77777777" w:rsidR="00220E58" w:rsidRDefault="00220E58">
            <w:pPr>
              <w:pStyle w:val="CRCoverPage"/>
              <w:spacing w:after="0"/>
              <w:jc w:val="right"/>
              <w:rPr>
                <w:noProof/>
              </w:rPr>
            </w:pPr>
          </w:p>
        </w:tc>
        <w:tc>
          <w:tcPr>
            <w:tcW w:w="2127" w:type="dxa"/>
            <w:shd w:val="pct30" w:color="FFFF00" w:fill="auto"/>
            <w:hideMark/>
          </w:tcPr>
          <w:p w14:paraId="54A50AED" w14:textId="426999AD" w:rsidR="00220E58" w:rsidRDefault="00220E58" w:rsidP="00360F8E">
            <w:pPr>
              <w:pStyle w:val="CRCoverPage"/>
              <w:spacing w:after="0"/>
              <w:jc w:val="center"/>
              <w:rPr>
                <w:b/>
                <w:noProof/>
                <w:sz w:val="28"/>
              </w:rPr>
            </w:pPr>
            <w:r>
              <w:rPr>
                <w:b/>
                <w:noProof/>
                <w:sz w:val="28"/>
              </w:rPr>
              <w:t>3</w:t>
            </w:r>
            <w:r w:rsidR="00FE3602">
              <w:rPr>
                <w:b/>
                <w:noProof/>
                <w:sz w:val="28"/>
              </w:rPr>
              <w:t>7.320</w:t>
            </w:r>
          </w:p>
        </w:tc>
        <w:tc>
          <w:tcPr>
            <w:tcW w:w="709" w:type="dxa"/>
            <w:hideMark/>
          </w:tcPr>
          <w:p w14:paraId="5AA0FE23" w14:textId="77777777" w:rsidR="00220E58" w:rsidRDefault="00220E58">
            <w:pPr>
              <w:pStyle w:val="CRCoverPage"/>
              <w:spacing w:after="0"/>
              <w:jc w:val="center"/>
              <w:rPr>
                <w:noProof/>
              </w:rPr>
            </w:pPr>
            <w:r>
              <w:rPr>
                <w:b/>
                <w:noProof/>
                <w:sz w:val="28"/>
              </w:rPr>
              <w:t>CR</w:t>
            </w:r>
          </w:p>
        </w:tc>
        <w:tc>
          <w:tcPr>
            <w:tcW w:w="1277" w:type="dxa"/>
            <w:shd w:val="pct30" w:color="FFFF00" w:fill="auto"/>
            <w:hideMark/>
          </w:tcPr>
          <w:p w14:paraId="6D426EF6" w14:textId="45776A86" w:rsidR="00220E58" w:rsidRPr="00470B32" w:rsidRDefault="008B67CF">
            <w:pPr>
              <w:pStyle w:val="CRCoverPage"/>
              <w:spacing w:after="0"/>
              <w:jc w:val="center"/>
              <w:rPr>
                <w:rFonts w:eastAsiaTheme="minorEastAsia"/>
                <w:b/>
                <w:noProof/>
                <w:sz w:val="28"/>
                <w:lang w:eastAsia="zh-CN"/>
              </w:rPr>
            </w:pPr>
            <w:r>
              <w:rPr>
                <w:rFonts w:eastAsiaTheme="minorEastAsia"/>
                <w:b/>
                <w:noProof/>
                <w:sz w:val="28"/>
                <w:lang w:eastAsia="zh-CN"/>
              </w:rPr>
              <w:t>0091</w:t>
            </w:r>
          </w:p>
        </w:tc>
        <w:tc>
          <w:tcPr>
            <w:tcW w:w="709" w:type="dxa"/>
            <w:hideMark/>
          </w:tcPr>
          <w:p w14:paraId="28A7C2F0" w14:textId="77777777" w:rsidR="00220E58" w:rsidRDefault="00220E58">
            <w:pPr>
              <w:pStyle w:val="CRCoverPage"/>
              <w:tabs>
                <w:tab w:val="right" w:pos="625"/>
              </w:tabs>
              <w:spacing w:after="0"/>
              <w:jc w:val="center"/>
              <w:rPr>
                <w:noProof/>
              </w:rPr>
            </w:pPr>
            <w:r>
              <w:rPr>
                <w:b/>
                <w:bCs/>
                <w:noProof/>
                <w:sz w:val="28"/>
              </w:rPr>
              <w:t>rev</w:t>
            </w:r>
          </w:p>
        </w:tc>
        <w:tc>
          <w:tcPr>
            <w:tcW w:w="425" w:type="dxa"/>
            <w:shd w:val="pct30" w:color="FFFF00" w:fill="auto"/>
            <w:hideMark/>
          </w:tcPr>
          <w:p w14:paraId="46EE367F" w14:textId="6F29D08E" w:rsidR="00220E58" w:rsidRDefault="009A4230">
            <w:pPr>
              <w:pStyle w:val="CRCoverPage"/>
              <w:spacing w:after="0"/>
              <w:jc w:val="center"/>
              <w:rPr>
                <w:b/>
                <w:noProof/>
              </w:rPr>
            </w:pPr>
            <w:r>
              <w:rPr>
                <w:b/>
                <w:noProof/>
                <w:sz w:val="28"/>
              </w:rPr>
              <w:t>-</w:t>
            </w:r>
          </w:p>
        </w:tc>
        <w:tc>
          <w:tcPr>
            <w:tcW w:w="2694" w:type="dxa"/>
            <w:hideMark/>
          </w:tcPr>
          <w:p w14:paraId="3BAD80A7" w14:textId="77777777" w:rsidR="00220E58" w:rsidRDefault="00220E58">
            <w:pPr>
              <w:pStyle w:val="CRCoverPage"/>
              <w:tabs>
                <w:tab w:val="right" w:pos="1825"/>
              </w:tabs>
              <w:spacing w:after="0"/>
              <w:jc w:val="center"/>
              <w:rPr>
                <w:noProof/>
              </w:rPr>
            </w:pPr>
            <w:r>
              <w:rPr>
                <w:b/>
                <w:noProof/>
                <w:sz w:val="28"/>
                <w:szCs w:val="28"/>
              </w:rPr>
              <w:t>Current version:</w:t>
            </w:r>
          </w:p>
        </w:tc>
        <w:tc>
          <w:tcPr>
            <w:tcW w:w="1419" w:type="dxa"/>
            <w:shd w:val="pct30" w:color="FFFF00" w:fill="auto"/>
            <w:hideMark/>
          </w:tcPr>
          <w:p w14:paraId="0A2D4A55" w14:textId="47E33C04" w:rsidR="00220E58" w:rsidRDefault="00220E58">
            <w:pPr>
              <w:pStyle w:val="CRCoverPage"/>
              <w:spacing w:after="0"/>
              <w:jc w:val="center"/>
              <w:rPr>
                <w:noProof/>
              </w:rPr>
            </w:pPr>
            <w:r w:rsidRPr="00766618">
              <w:rPr>
                <w:b/>
                <w:noProof/>
                <w:sz w:val="32"/>
              </w:rPr>
              <w:t>1</w:t>
            </w:r>
            <w:r w:rsidR="00CC58B4" w:rsidRPr="00766618">
              <w:rPr>
                <w:rFonts w:hint="eastAsia"/>
                <w:b/>
                <w:noProof/>
                <w:sz w:val="32"/>
              </w:rPr>
              <w:t>6</w:t>
            </w:r>
            <w:r w:rsidRPr="00766618">
              <w:rPr>
                <w:b/>
                <w:noProof/>
                <w:sz w:val="32"/>
              </w:rPr>
              <w:t>.</w:t>
            </w:r>
            <w:r w:rsidR="00CC58B4" w:rsidRPr="00766618">
              <w:rPr>
                <w:rFonts w:hint="eastAsia"/>
                <w:b/>
                <w:noProof/>
                <w:sz w:val="32"/>
              </w:rPr>
              <w:t>2</w:t>
            </w:r>
            <w:r w:rsidRPr="00766618">
              <w:rPr>
                <w:b/>
                <w:noProof/>
                <w:sz w:val="32"/>
              </w:rPr>
              <w:t>.0</w:t>
            </w:r>
          </w:p>
        </w:tc>
        <w:tc>
          <w:tcPr>
            <w:tcW w:w="143" w:type="dxa"/>
            <w:tcBorders>
              <w:top w:val="nil"/>
              <w:left w:val="nil"/>
              <w:bottom w:val="nil"/>
              <w:right w:val="single" w:sz="4" w:space="0" w:color="auto"/>
            </w:tcBorders>
          </w:tcPr>
          <w:p w14:paraId="0689532F" w14:textId="77777777" w:rsidR="00220E58" w:rsidRDefault="00220E58">
            <w:pPr>
              <w:pStyle w:val="CRCoverPage"/>
              <w:spacing w:after="0"/>
              <w:rPr>
                <w:noProof/>
              </w:rPr>
            </w:pPr>
          </w:p>
        </w:tc>
      </w:tr>
      <w:tr w:rsidR="00220E58" w14:paraId="087B619D" w14:textId="77777777" w:rsidTr="00220E58">
        <w:tc>
          <w:tcPr>
            <w:tcW w:w="9645" w:type="dxa"/>
            <w:gridSpan w:val="9"/>
            <w:tcBorders>
              <w:top w:val="nil"/>
              <w:left w:val="single" w:sz="4" w:space="0" w:color="auto"/>
              <w:bottom w:val="nil"/>
              <w:right w:val="single" w:sz="4" w:space="0" w:color="auto"/>
            </w:tcBorders>
          </w:tcPr>
          <w:p w14:paraId="4F5EF21F" w14:textId="77777777" w:rsidR="00220E58" w:rsidRDefault="00220E58">
            <w:pPr>
              <w:pStyle w:val="CRCoverPage"/>
              <w:spacing w:after="0"/>
              <w:rPr>
                <w:noProof/>
              </w:rPr>
            </w:pPr>
          </w:p>
        </w:tc>
      </w:tr>
      <w:tr w:rsidR="00220E58" w14:paraId="7436E738" w14:textId="77777777" w:rsidTr="00220E58">
        <w:tc>
          <w:tcPr>
            <w:tcW w:w="9645" w:type="dxa"/>
            <w:gridSpan w:val="9"/>
            <w:tcBorders>
              <w:top w:val="single" w:sz="4" w:space="0" w:color="auto"/>
              <w:left w:val="nil"/>
              <w:bottom w:val="nil"/>
              <w:right w:val="nil"/>
            </w:tcBorders>
            <w:hideMark/>
          </w:tcPr>
          <w:p w14:paraId="005C690E" w14:textId="77777777" w:rsidR="00220E58" w:rsidRDefault="00220E58">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20E58" w14:paraId="3DCA8069" w14:textId="77777777" w:rsidTr="00220E58">
        <w:tc>
          <w:tcPr>
            <w:tcW w:w="9645" w:type="dxa"/>
            <w:gridSpan w:val="9"/>
          </w:tcPr>
          <w:p w14:paraId="795144D4" w14:textId="77777777" w:rsidR="00220E58" w:rsidRDefault="00220E58">
            <w:pPr>
              <w:pStyle w:val="CRCoverPage"/>
              <w:spacing w:after="0"/>
              <w:rPr>
                <w:noProof/>
                <w:sz w:val="8"/>
                <w:szCs w:val="8"/>
              </w:rPr>
            </w:pPr>
          </w:p>
        </w:tc>
      </w:tr>
    </w:tbl>
    <w:p w14:paraId="1CAD1EAD" w14:textId="77777777" w:rsidR="00220E58" w:rsidRPr="00220E58" w:rsidRDefault="00220E58" w:rsidP="00220E58">
      <w:pPr>
        <w:rPr>
          <w:rFonts w:ascii="等线" w:eastAsia="等线" w:hAnsi="等线"/>
          <w:kern w:val="2"/>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20E58" w14:paraId="6066B7C7" w14:textId="77777777" w:rsidTr="000462A6">
        <w:tc>
          <w:tcPr>
            <w:tcW w:w="2838" w:type="dxa"/>
            <w:hideMark/>
          </w:tcPr>
          <w:p w14:paraId="387EA738" w14:textId="77777777" w:rsidR="00220E58" w:rsidRDefault="00220E58">
            <w:pPr>
              <w:pStyle w:val="CRCoverPage"/>
              <w:tabs>
                <w:tab w:val="right" w:pos="2751"/>
              </w:tabs>
              <w:spacing w:after="0"/>
              <w:rPr>
                <w:b/>
                <w:i/>
                <w:noProof/>
              </w:rPr>
            </w:pPr>
            <w:r>
              <w:rPr>
                <w:b/>
                <w:i/>
                <w:noProof/>
              </w:rPr>
              <w:t>Proposed change affects:</w:t>
            </w:r>
          </w:p>
        </w:tc>
        <w:tc>
          <w:tcPr>
            <w:tcW w:w="1419" w:type="dxa"/>
            <w:hideMark/>
          </w:tcPr>
          <w:p w14:paraId="6DE1D70C" w14:textId="77777777" w:rsidR="00220E58" w:rsidRDefault="00220E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03E10C" w14:textId="77777777" w:rsidR="00220E58" w:rsidRDefault="00220E58">
            <w:pPr>
              <w:pStyle w:val="CRCoverPage"/>
              <w:spacing w:after="0"/>
              <w:jc w:val="center"/>
              <w:rPr>
                <w:b/>
                <w:caps/>
                <w:noProof/>
              </w:rPr>
            </w:pPr>
          </w:p>
        </w:tc>
        <w:tc>
          <w:tcPr>
            <w:tcW w:w="709" w:type="dxa"/>
            <w:tcBorders>
              <w:top w:val="nil"/>
              <w:left w:val="single" w:sz="4" w:space="0" w:color="auto"/>
              <w:bottom w:val="nil"/>
              <w:right w:val="nil"/>
            </w:tcBorders>
            <w:hideMark/>
          </w:tcPr>
          <w:p w14:paraId="0BDD3C3D" w14:textId="77777777" w:rsidR="00220E58" w:rsidRDefault="00220E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5CB073" w14:textId="69F5056C" w:rsidR="00220E58" w:rsidRPr="00447195" w:rsidRDefault="00ED669D">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7" w:type="dxa"/>
            <w:hideMark/>
          </w:tcPr>
          <w:p w14:paraId="1BE9FFC6" w14:textId="77777777" w:rsidR="00220E58" w:rsidRDefault="00220E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B061A28" w14:textId="77DDE72F" w:rsidR="00220E58" w:rsidRPr="00447195" w:rsidRDefault="00ED669D">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9" w:type="dxa"/>
            <w:hideMark/>
          </w:tcPr>
          <w:p w14:paraId="34265875" w14:textId="77777777" w:rsidR="00220E58" w:rsidRDefault="00220E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E1C57F2" w14:textId="77777777" w:rsidR="00220E58" w:rsidRDefault="00220E58">
            <w:pPr>
              <w:rPr>
                <w:noProof/>
              </w:rPr>
            </w:pPr>
          </w:p>
        </w:tc>
      </w:tr>
    </w:tbl>
    <w:p w14:paraId="196FDEAB" w14:textId="77777777" w:rsidR="000462A6" w:rsidRDefault="000462A6" w:rsidP="000462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62A6" w14:paraId="5C171D7E" w14:textId="77777777" w:rsidTr="00D85952">
        <w:tc>
          <w:tcPr>
            <w:tcW w:w="9640" w:type="dxa"/>
            <w:gridSpan w:val="11"/>
          </w:tcPr>
          <w:p w14:paraId="73BE06C8" w14:textId="77777777" w:rsidR="000462A6" w:rsidRDefault="000462A6" w:rsidP="00D85952">
            <w:pPr>
              <w:pStyle w:val="CRCoverPage"/>
              <w:spacing w:after="0"/>
              <w:rPr>
                <w:noProof/>
                <w:sz w:val="8"/>
                <w:szCs w:val="8"/>
              </w:rPr>
            </w:pPr>
          </w:p>
        </w:tc>
      </w:tr>
      <w:tr w:rsidR="000462A6" w14:paraId="509A887B" w14:textId="77777777" w:rsidTr="00D85952">
        <w:tc>
          <w:tcPr>
            <w:tcW w:w="1843" w:type="dxa"/>
            <w:tcBorders>
              <w:top w:val="single" w:sz="4" w:space="0" w:color="auto"/>
              <w:left w:val="single" w:sz="4" w:space="0" w:color="auto"/>
            </w:tcBorders>
          </w:tcPr>
          <w:p w14:paraId="7DD347E8" w14:textId="77777777" w:rsidR="000462A6" w:rsidRDefault="000462A6" w:rsidP="00D859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7A8705" w14:textId="35D2BAE5" w:rsidR="000462A6" w:rsidRDefault="000462A6" w:rsidP="00D85952">
            <w:pPr>
              <w:pStyle w:val="CRCoverPage"/>
              <w:spacing w:after="0"/>
              <w:ind w:left="100"/>
              <w:rPr>
                <w:noProof/>
              </w:rPr>
            </w:pPr>
            <w:r w:rsidRPr="000462A6">
              <w:t>Corrections to TS 37.320</w:t>
            </w:r>
          </w:p>
        </w:tc>
      </w:tr>
      <w:tr w:rsidR="000462A6" w14:paraId="7837E6A3" w14:textId="77777777" w:rsidTr="00D85952">
        <w:tc>
          <w:tcPr>
            <w:tcW w:w="1843" w:type="dxa"/>
            <w:tcBorders>
              <w:left w:val="single" w:sz="4" w:space="0" w:color="auto"/>
            </w:tcBorders>
          </w:tcPr>
          <w:p w14:paraId="5372C354" w14:textId="77777777" w:rsidR="000462A6" w:rsidRDefault="000462A6" w:rsidP="00D85952">
            <w:pPr>
              <w:pStyle w:val="CRCoverPage"/>
              <w:spacing w:after="0"/>
              <w:rPr>
                <w:b/>
                <w:i/>
                <w:noProof/>
                <w:sz w:val="8"/>
                <w:szCs w:val="8"/>
              </w:rPr>
            </w:pPr>
          </w:p>
        </w:tc>
        <w:tc>
          <w:tcPr>
            <w:tcW w:w="7797" w:type="dxa"/>
            <w:gridSpan w:val="10"/>
            <w:tcBorders>
              <w:right w:val="single" w:sz="4" w:space="0" w:color="auto"/>
            </w:tcBorders>
          </w:tcPr>
          <w:p w14:paraId="74BC55E3" w14:textId="77777777" w:rsidR="000462A6" w:rsidRDefault="000462A6" w:rsidP="00D85952">
            <w:pPr>
              <w:pStyle w:val="CRCoverPage"/>
              <w:spacing w:after="0"/>
              <w:rPr>
                <w:noProof/>
                <w:sz w:val="8"/>
                <w:szCs w:val="8"/>
              </w:rPr>
            </w:pPr>
          </w:p>
        </w:tc>
      </w:tr>
      <w:tr w:rsidR="000462A6" w14:paraId="55864272" w14:textId="77777777" w:rsidTr="00D85952">
        <w:tc>
          <w:tcPr>
            <w:tcW w:w="1843" w:type="dxa"/>
            <w:tcBorders>
              <w:left w:val="single" w:sz="4" w:space="0" w:color="auto"/>
            </w:tcBorders>
          </w:tcPr>
          <w:p w14:paraId="1398011D" w14:textId="77777777" w:rsidR="000462A6" w:rsidRDefault="000462A6" w:rsidP="00D859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6F7FCA" w14:textId="77777777" w:rsidR="000462A6" w:rsidRDefault="000462A6" w:rsidP="00D85952">
            <w:pPr>
              <w:pStyle w:val="CRCoverPage"/>
              <w:spacing w:after="0"/>
              <w:ind w:left="100"/>
              <w:rPr>
                <w:noProof/>
              </w:rPr>
            </w:pPr>
            <w:r>
              <w:rPr>
                <w:noProof/>
              </w:rPr>
              <w:t>vivo</w:t>
            </w:r>
          </w:p>
        </w:tc>
      </w:tr>
      <w:tr w:rsidR="000462A6" w14:paraId="3068FF53" w14:textId="77777777" w:rsidTr="00D85952">
        <w:tc>
          <w:tcPr>
            <w:tcW w:w="1843" w:type="dxa"/>
            <w:tcBorders>
              <w:left w:val="single" w:sz="4" w:space="0" w:color="auto"/>
            </w:tcBorders>
          </w:tcPr>
          <w:p w14:paraId="1AAFF5FE" w14:textId="77777777" w:rsidR="000462A6" w:rsidRDefault="000462A6" w:rsidP="00D859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7CDE4C" w14:textId="77777777" w:rsidR="000462A6" w:rsidRDefault="000462A6" w:rsidP="00D85952">
            <w:pPr>
              <w:pStyle w:val="CRCoverPage"/>
              <w:spacing w:after="0"/>
              <w:ind w:left="100"/>
              <w:rPr>
                <w:noProof/>
              </w:rPr>
            </w:pPr>
            <w:r>
              <w:rPr>
                <w:noProof/>
              </w:rPr>
              <w:t>R2</w:t>
            </w:r>
          </w:p>
        </w:tc>
      </w:tr>
      <w:tr w:rsidR="000462A6" w14:paraId="4EDF7A2A" w14:textId="77777777" w:rsidTr="00D85952">
        <w:tc>
          <w:tcPr>
            <w:tcW w:w="1843" w:type="dxa"/>
            <w:tcBorders>
              <w:left w:val="single" w:sz="4" w:space="0" w:color="auto"/>
            </w:tcBorders>
          </w:tcPr>
          <w:p w14:paraId="4717D46A" w14:textId="77777777" w:rsidR="000462A6" w:rsidRDefault="000462A6" w:rsidP="00D85952">
            <w:pPr>
              <w:pStyle w:val="CRCoverPage"/>
              <w:spacing w:after="0"/>
              <w:rPr>
                <w:b/>
                <w:i/>
                <w:noProof/>
                <w:sz w:val="8"/>
                <w:szCs w:val="8"/>
              </w:rPr>
            </w:pPr>
          </w:p>
        </w:tc>
        <w:tc>
          <w:tcPr>
            <w:tcW w:w="7797" w:type="dxa"/>
            <w:gridSpan w:val="10"/>
            <w:tcBorders>
              <w:right w:val="single" w:sz="4" w:space="0" w:color="auto"/>
            </w:tcBorders>
          </w:tcPr>
          <w:p w14:paraId="783CC85C" w14:textId="77777777" w:rsidR="000462A6" w:rsidRDefault="000462A6" w:rsidP="00D85952">
            <w:pPr>
              <w:pStyle w:val="CRCoverPage"/>
              <w:spacing w:after="0"/>
              <w:rPr>
                <w:noProof/>
                <w:sz w:val="8"/>
                <w:szCs w:val="8"/>
              </w:rPr>
            </w:pPr>
          </w:p>
        </w:tc>
      </w:tr>
      <w:tr w:rsidR="000462A6" w14:paraId="0BC0B521" w14:textId="77777777" w:rsidTr="00D85952">
        <w:tc>
          <w:tcPr>
            <w:tcW w:w="1843" w:type="dxa"/>
            <w:tcBorders>
              <w:left w:val="single" w:sz="4" w:space="0" w:color="auto"/>
            </w:tcBorders>
          </w:tcPr>
          <w:p w14:paraId="6E5E8A20" w14:textId="77777777" w:rsidR="000462A6" w:rsidRDefault="000462A6" w:rsidP="00D85952">
            <w:pPr>
              <w:pStyle w:val="CRCoverPage"/>
              <w:tabs>
                <w:tab w:val="right" w:pos="1759"/>
              </w:tabs>
              <w:spacing w:after="0"/>
              <w:rPr>
                <w:b/>
                <w:i/>
                <w:noProof/>
              </w:rPr>
            </w:pPr>
            <w:r>
              <w:rPr>
                <w:b/>
                <w:i/>
                <w:noProof/>
              </w:rPr>
              <w:t>Work item code:</w:t>
            </w:r>
          </w:p>
        </w:tc>
        <w:tc>
          <w:tcPr>
            <w:tcW w:w="3686" w:type="dxa"/>
            <w:gridSpan w:val="5"/>
            <w:shd w:val="pct30" w:color="FFFF00" w:fill="auto"/>
          </w:tcPr>
          <w:p w14:paraId="3BE5EAE8" w14:textId="77777777" w:rsidR="000462A6" w:rsidRDefault="000462A6" w:rsidP="00D85952">
            <w:pPr>
              <w:pStyle w:val="CRCoverPage"/>
              <w:spacing w:after="0"/>
              <w:ind w:left="100"/>
              <w:rPr>
                <w:noProof/>
              </w:rPr>
            </w:pPr>
            <w:r w:rsidRPr="00FA165C">
              <w:t>NR_SON_MDT-Core</w:t>
            </w:r>
          </w:p>
        </w:tc>
        <w:tc>
          <w:tcPr>
            <w:tcW w:w="567" w:type="dxa"/>
            <w:tcBorders>
              <w:left w:val="nil"/>
            </w:tcBorders>
          </w:tcPr>
          <w:p w14:paraId="7E7194BA" w14:textId="77777777" w:rsidR="000462A6" w:rsidRDefault="000462A6" w:rsidP="00D85952">
            <w:pPr>
              <w:pStyle w:val="CRCoverPage"/>
              <w:spacing w:after="0"/>
              <w:ind w:right="100"/>
              <w:rPr>
                <w:noProof/>
              </w:rPr>
            </w:pPr>
          </w:p>
        </w:tc>
        <w:tc>
          <w:tcPr>
            <w:tcW w:w="1417" w:type="dxa"/>
            <w:gridSpan w:val="3"/>
            <w:tcBorders>
              <w:left w:val="nil"/>
            </w:tcBorders>
          </w:tcPr>
          <w:p w14:paraId="6663AA97" w14:textId="77777777" w:rsidR="000462A6" w:rsidRDefault="000462A6" w:rsidP="00D859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448FC" w14:textId="77777777" w:rsidR="000462A6" w:rsidRDefault="000462A6" w:rsidP="00D85952">
            <w:pPr>
              <w:pStyle w:val="CRCoverPage"/>
              <w:spacing w:after="0"/>
              <w:ind w:left="100"/>
              <w:rPr>
                <w:noProof/>
              </w:rPr>
            </w:pPr>
            <w:r>
              <w:rPr>
                <w:noProof/>
              </w:rPr>
              <w:t>2020-11-02</w:t>
            </w:r>
          </w:p>
        </w:tc>
      </w:tr>
      <w:tr w:rsidR="000462A6" w14:paraId="0DDEDD66" w14:textId="77777777" w:rsidTr="00D85952">
        <w:tc>
          <w:tcPr>
            <w:tcW w:w="1843" w:type="dxa"/>
            <w:tcBorders>
              <w:left w:val="single" w:sz="4" w:space="0" w:color="auto"/>
            </w:tcBorders>
          </w:tcPr>
          <w:p w14:paraId="7AF174B2" w14:textId="77777777" w:rsidR="000462A6" w:rsidRDefault="000462A6" w:rsidP="00D85952">
            <w:pPr>
              <w:pStyle w:val="CRCoverPage"/>
              <w:spacing w:after="0"/>
              <w:rPr>
                <w:b/>
                <w:i/>
                <w:noProof/>
                <w:sz w:val="8"/>
                <w:szCs w:val="8"/>
              </w:rPr>
            </w:pPr>
          </w:p>
        </w:tc>
        <w:tc>
          <w:tcPr>
            <w:tcW w:w="1986" w:type="dxa"/>
            <w:gridSpan w:val="4"/>
          </w:tcPr>
          <w:p w14:paraId="1C16DC55" w14:textId="77777777" w:rsidR="000462A6" w:rsidRDefault="000462A6" w:rsidP="00D85952">
            <w:pPr>
              <w:pStyle w:val="CRCoverPage"/>
              <w:spacing w:after="0"/>
              <w:rPr>
                <w:noProof/>
                <w:sz w:val="8"/>
                <w:szCs w:val="8"/>
              </w:rPr>
            </w:pPr>
          </w:p>
        </w:tc>
        <w:tc>
          <w:tcPr>
            <w:tcW w:w="2267" w:type="dxa"/>
            <w:gridSpan w:val="2"/>
          </w:tcPr>
          <w:p w14:paraId="340F7289" w14:textId="77777777" w:rsidR="000462A6" w:rsidRDefault="000462A6" w:rsidP="00D85952">
            <w:pPr>
              <w:pStyle w:val="CRCoverPage"/>
              <w:spacing w:after="0"/>
              <w:rPr>
                <w:noProof/>
                <w:sz w:val="8"/>
                <w:szCs w:val="8"/>
              </w:rPr>
            </w:pPr>
          </w:p>
        </w:tc>
        <w:tc>
          <w:tcPr>
            <w:tcW w:w="1417" w:type="dxa"/>
            <w:gridSpan w:val="3"/>
          </w:tcPr>
          <w:p w14:paraId="4FA9BA73" w14:textId="77777777" w:rsidR="000462A6" w:rsidRDefault="000462A6" w:rsidP="00D85952">
            <w:pPr>
              <w:pStyle w:val="CRCoverPage"/>
              <w:spacing w:after="0"/>
              <w:rPr>
                <w:noProof/>
                <w:sz w:val="8"/>
                <w:szCs w:val="8"/>
              </w:rPr>
            </w:pPr>
          </w:p>
        </w:tc>
        <w:tc>
          <w:tcPr>
            <w:tcW w:w="2127" w:type="dxa"/>
            <w:tcBorders>
              <w:right w:val="single" w:sz="4" w:space="0" w:color="auto"/>
            </w:tcBorders>
          </w:tcPr>
          <w:p w14:paraId="3D62AEF6" w14:textId="77777777" w:rsidR="000462A6" w:rsidRDefault="000462A6" w:rsidP="00D85952">
            <w:pPr>
              <w:pStyle w:val="CRCoverPage"/>
              <w:spacing w:after="0"/>
              <w:rPr>
                <w:noProof/>
                <w:sz w:val="8"/>
                <w:szCs w:val="8"/>
              </w:rPr>
            </w:pPr>
          </w:p>
        </w:tc>
      </w:tr>
      <w:tr w:rsidR="000462A6" w14:paraId="1C084BB9" w14:textId="77777777" w:rsidTr="00D85952">
        <w:trPr>
          <w:cantSplit/>
        </w:trPr>
        <w:tc>
          <w:tcPr>
            <w:tcW w:w="1843" w:type="dxa"/>
            <w:tcBorders>
              <w:left w:val="single" w:sz="4" w:space="0" w:color="auto"/>
            </w:tcBorders>
          </w:tcPr>
          <w:p w14:paraId="39E05737" w14:textId="77777777" w:rsidR="000462A6" w:rsidRDefault="000462A6" w:rsidP="00D85952">
            <w:pPr>
              <w:pStyle w:val="CRCoverPage"/>
              <w:tabs>
                <w:tab w:val="right" w:pos="1759"/>
              </w:tabs>
              <w:spacing w:after="0"/>
              <w:rPr>
                <w:b/>
                <w:i/>
                <w:noProof/>
              </w:rPr>
            </w:pPr>
            <w:r>
              <w:rPr>
                <w:b/>
                <w:i/>
                <w:noProof/>
              </w:rPr>
              <w:t>Category:</w:t>
            </w:r>
          </w:p>
        </w:tc>
        <w:tc>
          <w:tcPr>
            <w:tcW w:w="851" w:type="dxa"/>
            <w:shd w:val="pct30" w:color="FFFF00" w:fill="auto"/>
          </w:tcPr>
          <w:p w14:paraId="6E7EA58E" w14:textId="77777777" w:rsidR="000462A6" w:rsidRDefault="000462A6" w:rsidP="00D85952">
            <w:pPr>
              <w:pStyle w:val="CRCoverPage"/>
              <w:spacing w:after="0"/>
              <w:ind w:left="100" w:right="-609" w:firstLineChars="100" w:firstLine="196"/>
              <w:rPr>
                <w:b/>
                <w:noProof/>
              </w:rPr>
            </w:pPr>
            <w:r>
              <w:rPr>
                <w:b/>
                <w:noProof/>
              </w:rPr>
              <w:t>F</w:t>
            </w:r>
          </w:p>
        </w:tc>
        <w:tc>
          <w:tcPr>
            <w:tcW w:w="3402" w:type="dxa"/>
            <w:gridSpan w:val="5"/>
            <w:tcBorders>
              <w:left w:val="nil"/>
            </w:tcBorders>
          </w:tcPr>
          <w:p w14:paraId="0BA22ADB" w14:textId="77777777" w:rsidR="000462A6" w:rsidRDefault="000462A6" w:rsidP="00D85952">
            <w:pPr>
              <w:pStyle w:val="CRCoverPage"/>
              <w:spacing w:after="0"/>
              <w:rPr>
                <w:noProof/>
              </w:rPr>
            </w:pPr>
          </w:p>
        </w:tc>
        <w:tc>
          <w:tcPr>
            <w:tcW w:w="1417" w:type="dxa"/>
            <w:gridSpan w:val="3"/>
            <w:tcBorders>
              <w:left w:val="nil"/>
            </w:tcBorders>
          </w:tcPr>
          <w:p w14:paraId="6752C72F" w14:textId="77777777" w:rsidR="000462A6" w:rsidRDefault="000462A6" w:rsidP="00D859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B035AE" w14:textId="77777777" w:rsidR="000462A6" w:rsidRDefault="000462A6" w:rsidP="00D85952">
            <w:pPr>
              <w:pStyle w:val="CRCoverPage"/>
              <w:spacing w:after="0"/>
              <w:ind w:left="100"/>
              <w:rPr>
                <w:noProof/>
              </w:rPr>
            </w:pPr>
            <w:r>
              <w:rPr>
                <w:noProof/>
              </w:rPr>
              <w:t>Rel-</w:t>
            </w:r>
            <w:r w:rsidRPr="000B231A">
              <w:rPr>
                <w:noProof/>
              </w:rPr>
              <w:t>1</w:t>
            </w:r>
            <w:r>
              <w:rPr>
                <w:noProof/>
              </w:rPr>
              <w:t>6</w:t>
            </w:r>
          </w:p>
        </w:tc>
      </w:tr>
      <w:tr w:rsidR="000462A6" w14:paraId="7166795B" w14:textId="77777777" w:rsidTr="00D85952">
        <w:tc>
          <w:tcPr>
            <w:tcW w:w="1843" w:type="dxa"/>
            <w:tcBorders>
              <w:left w:val="single" w:sz="4" w:space="0" w:color="auto"/>
              <w:bottom w:val="single" w:sz="4" w:space="0" w:color="auto"/>
            </w:tcBorders>
          </w:tcPr>
          <w:p w14:paraId="054DC743" w14:textId="77777777" w:rsidR="000462A6" w:rsidRDefault="000462A6" w:rsidP="00D85952">
            <w:pPr>
              <w:pStyle w:val="CRCoverPage"/>
              <w:spacing w:after="0"/>
              <w:rPr>
                <w:b/>
                <w:i/>
                <w:noProof/>
              </w:rPr>
            </w:pPr>
          </w:p>
        </w:tc>
        <w:tc>
          <w:tcPr>
            <w:tcW w:w="4677" w:type="dxa"/>
            <w:gridSpan w:val="8"/>
            <w:tcBorders>
              <w:bottom w:val="single" w:sz="4" w:space="0" w:color="auto"/>
            </w:tcBorders>
          </w:tcPr>
          <w:p w14:paraId="13E1FAA8" w14:textId="77777777" w:rsidR="000462A6" w:rsidRDefault="000462A6" w:rsidP="00D859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59C40A" w14:textId="77777777" w:rsidR="000462A6" w:rsidRDefault="000462A6" w:rsidP="00D859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C298A4" w14:textId="77777777" w:rsidR="000462A6" w:rsidRPr="007C2097" w:rsidRDefault="000462A6" w:rsidP="00D859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462A6" w14:paraId="06589736" w14:textId="77777777" w:rsidTr="00D85952">
        <w:tc>
          <w:tcPr>
            <w:tcW w:w="1843" w:type="dxa"/>
          </w:tcPr>
          <w:p w14:paraId="034A9797" w14:textId="77777777" w:rsidR="000462A6" w:rsidRDefault="000462A6" w:rsidP="00D85952">
            <w:pPr>
              <w:pStyle w:val="CRCoverPage"/>
              <w:spacing w:after="0"/>
              <w:rPr>
                <w:b/>
                <w:i/>
                <w:noProof/>
                <w:sz w:val="8"/>
                <w:szCs w:val="8"/>
              </w:rPr>
            </w:pPr>
          </w:p>
        </w:tc>
        <w:tc>
          <w:tcPr>
            <w:tcW w:w="7797" w:type="dxa"/>
            <w:gridSpan w:val="10"/>
          </w:tcPr>
          <w:p w14:paraId="5FA63553" w14:textId="77777777" w:rsidR="000462A6" w:rsidRDefault="000462A6" w:rsidP="00D85952">
            <w:pPr>
              <w:pStyle w:val="CRCoverPage"/>
              <w:spacing w:after="0"/>
              <w:rPr>
                <w:noProof/>
                <w:sz w:val="8"/>
                <w:szCs w:val="8"/>
              </w:rPr>
            </w:pPr>
          </w:p>
        </w:tc>
      </w:tr>
      <w:tr w:rsidR="000462A6" w14:paraId="71E0700B" w14:textId="77777777" w:rsidTr="00D85952">
        <w:tc>
          <w:tcPr>
            <w:tcW w:w="2694" w:type="dxa"/>
            <w:gridSpan w:val="2"/>
            <w:tcBorders>
              <w:top w:val="single" w:sz="4" w:space="0" w:color="auto"/>
              <w:left w:val="single" w:sz="4" w:space="0" w:color="auto"/>
            </w:tcBorders>
          </w:tcPr>
          <w:p w14:paraId="0FADA5DF" w14:textId="77777777" w:rsidR="000462A6" w:rsidRDefault="000462A6" w:rsidP="00D859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E752AA" w14:textId="77777777" w:rsidR="00D5026B" w:rsidRPr="008111A2" w:rsidRDefault="00D5026B" w:rsidP="00D5026B">
            <w:pPr>
              <w:pStyle w:val="CRCoverPage"/>
              <w:numPr>
                <w:ilvl w:val="0"/>
                <w:numId w:val="16"/>
              </w:numPr>
              <w:spacing w:afterLines="50"/>
              <w:ind w:left="357" w:hanging="357"/>
              <w:rPr>
                <w:rFonts w:eastAsiaTheme="minorEastAsia"/>
                <w:bCs/>
                <w:lang w:eastAsia="zh-CN"/>
              </w:rPr>
            </w:pPr>
            <w:r>
              <w:t>A</w:t>
            </w:r>
            <w:r w:rsidRPr="008111A2">
              <w:t>ccording to clause 5.1.1.1</w:t>
            </w:r>
            <w:r>
              <w:t>,</w:t>
            </w:r>
            <w:r>
              <w:rPr>
                <w:rFonts w:eastAsiaTheme="minorEastAsia"/>
                <w:lang w:eastAsia="zh-CN"/>
              </w:rPr>
              <w:t xml:space="preserve"> the logged measurement configuration can be </w:t>
            </w:r>
            <w:r>
              <w:rPr>
                <w:rFonts w:eastAsiaTheme="minorEastAsia" w:hint="eastAsia"/>
                <w:lang w:eastAsia="zh-CN"/>
              </w:rPr>
              <w:t>dis</w:t>
            </w:r>
            <w:r>
              <w:rPr>
                <w:rFonts w:eastAsiaTheme="minorEastAsia"/>
                <w:lang w:eastAsia="zh-CN"/>
              </w:rPr>
              <w:t xml:space="preserve">abled under two conditions: </w:t>
            </w:r>
          </w:p>
          <w:tbl>
            <w:tblPr>
              <w:tblStyle w:val="aff"/>
              <w:tblW w:w="0" w:type="auto"/>
              <w:tblInd w:w="197" w:type="dxa"/>
              <w:tblLayout w:type="fixed"/>
              <w:tblLook w:val="04A0" w:firstRow="1" w:lastRow="0" w:firstColumn="1" w:lastColumn="0" w:noHBand="0" w:noVBand="1"/>
            </w:tblPr>
            <w:tblGrid>
              <w:gridCol w:w="6531"/>
            </w:tblGrid>
            <w:tr w:rsidR="00D5026B" w14:paraId="38DCC9B2" w14:textId="77777777" w:rsidTr="00ED2B5C">
              <w:trPr>
                <w:trHeight w:val="1262"/>
              </w:trPr>
              <w:tc>
                <w:tcPr>
                  <w:tcW w:w="6531" w:type="dxa"/>
                </w:tcPr>
                <w:p w14:paraId="2C5AF7AF" w14:textId="77777777" w:rsidR="00D5026B" w:rsidRPr="008111A2" w:rsidRDefault="00D5026B" w:rsidP="00D5026B">
                  <w:pPr>
                    <w:spacing w:beforeLines="50" w:before="120"/>
                    <w:jc w:val="both"/>
                    <w:rPr>
                      <w:rFonts w:ascii="Arial" w:eastAsia="Arial Unicode MS" w:hAnsi="Arial" w:cs="Arial"/>
                      <w:bCs/>
                      <w:lang w:eastAsia="zh-CN"/>
                    </w:rPr>
                  </w:pPr>
                  <w:r w:rsidRPr="008111A2">
                    <w:rPr>
                      <w:rFonts w:ascii="Arial" w:eastAsia="Arial Unicode MS" w:hAnsi="Arial" w:cs="Arial"/>
                    </w:rPr>
                    <w:t xml:space="preserve">A release operation for logged measurement configuration </w:t>
                  </w:r>
                  <w:r w:rsidRPr="008111A2">
                    <w:rPr>
                      <w:rFonts w:ascii="Arial" w:eastAsia="Arial Unicode MS" w:hAnsi="Arial" w:cs="Arial"/>
                      <w:lang w:eastAsia="zh-TW"/>
                    </w:rPr>
                    <w:t xml:space="preserve">in the UE </w:t>
                  </w:r>
                  <w:r w:rsidRPr="008111A2">
                    <w:rPr>
                      <w:rFonts w:ascii="Arial" w:eastAsia="Arial Unicode MS" w:hAnsi="Arial" w:cs="Arial"/>
                    </w:rPr>
                    <w:t xml:space="preserve">is realized only by </w:t>
                  </w:r>
                  <w:r w:rsidRPr="008111A2">
                    <w:rPr>
                      <w:rFonts w:ascii="Arial" w:eastAsia="Arial Unicode MS" w:hAnsi="Arial" w:cs="Arial"/>
                      <w:color w:val="0070C0"/>
                      <w:u w:val="single"/>
                    </w:rPr>
                    <w:t xml:space="preserve">configuration replacement </w:t>
                  </w:r>
                  <w:r w:rsidRPr="008111A2">
                    <w:rPr>
                      <w:rFonts w:ascii="Arial" w:eastAsia="Arial Unicode MS" w:hAnsi="Arial" w:cs="Arial"/>
                      <w:color w:val="0070C0"/>
                      <w:u w:val="single"/>
                      <w:lang w:eastAsia="zh-TW"/>
                    </w:rPr>
                    <w:t xml:space="preserve">when </w:t>
                  </w:r>
                  <w:r w:rsidRPr="008111A2">
                    <w:rPr>
                      <w:rFonts w:ascii="Arial" w:eastAsia="Arial Unicode MS" w:hAnsi="Arial" w:cs="Arial"/>
                      <w:color w:val="0070C0"/>
                      <w:u w:val="single"/>
                    </w:rPr>
                    <w:t xml:space="preserve">the configuration </w:t>
                  </w:r>
                  <w:r w:rsidRPr="008111A2">
                    <w:rPr>
                      <w:rFonts w:ascii="Arial" w:eastAsia="Arial Unicode MS" w:hAnsi="Arial" w:cs="Arial"/>
                      <w:color w:val="0070C0"/>
                      <w:u w:val="single"/>
                      <w:lang w:eastAsia="zh-TW"/>
                    </w:rPr>
                    <w:t>is overwritten</w:t>
                  </w:r>
                  <w:r w:rsidRPr="008111A2">
                    <w:rPr>
                      <w:rFonts w:ascii="Arial" w:eastAsia="Arial Unicode MS" w:hAnsi="Arial" w:cs="Arial"/>
                      <w:color w:val="0070C0"/>
                      <w:u w:val="single"/>
                    </w:rPr>
                    <w:t xml:space="preserve"> </w:t>
                  </w:r>
                  <w:r w:rsidRPr="008111A2">
                    <w:rPr>
                      <w:rFonts w:ascii="Arial" w:eastAsia="Arial Unicode MS" w:hAnsi="Arial" w:cs="Arial"/>
                    </w:rPr>
                    <w:t xml:space="preserve">or by </w:t>
                  </w:r>
                  <w:r w:rsidRPr="008111A2">
                    <w:rPr>
                      <w:rFonts w:ascii="Arial" w:eastAsia="Arial Unicode MS" w:hAnsi="Arial" w:cs="Arial"/>
                      <w:color w:val="0070C0"/>
                      <w:u w:val="single"/>
                    </w:rPr>
                    <w:t xml:space="preserve">configuration clearance in case a duration timer stopping or expiration condition </w:t>
                  </w:r>
                  <w:r w:rsidRPr="008111A2">
                    <w:rPr>
                      <w:rFonts w:ascii="Arial" w:eastAsia="Arial Unicode MS" w:hAnsi="Arial" w:cs="Arial"/>
                    </w:rPr>
                    <w:t>is met.</w:t>
                  </w:r>
                </w:p>
              </w:tc>
            </w:tr>
          </w:tbl>
          <w:p w14:paraId="09327255" w14:textId="77777777" w:rsidR="00D5026B" w:rsidRDefault="00D5026B" w:rsidP="00D5026B">
            <w:pPr>
              <w:pStyle w:val="CRCoverPage"/>
              <w:spacing w:beforeLines="50" w:before="120" w:afterLines="50"/>
              <w:jc w:val="both"/>
              <w:rPr>
                <w:rFonts w:eastAsiaTheme="minorEastAsia"/>
                <w:lang w:eastAsia="zh-CN"/>
              </w:rPr>
            </w:pPr>
            <w:r>
              <w:rPr>
                <w:rFonts w:eastAsiaTheme="minorEastAsia"/>
                <w:lang w:eastAsia="zh-CN"/>
              </w:rPr>
              <w:t>But only the latter condition is described in the clause 5.1.1.1.2, the former one is missing.</w:t>
            </w:r>
          </w:p>
          <w:p w14:paraId="6F58D0FC" w14:textId="77777777" w:rsidR="00D5026B" w:rsidRPr="000C1388" w:rsidRDefault="00D5026B" w:rsidP="00D5026B">
            <w:pPr>
              <w:pStyle w:val="CRCoverPage"/>
              <w:numPr>
                <w:ilvl w:val="0"/>
                <w:numId w:val="16"/>
              </w:numPr>
              <w:spacing w:afterLines="50"/>
              <w:ind w:left="357" w:hanging="357"/>
              <w:rPr>
                <w:rFonts w:eastAsiaTheme="minorEastAsia"/>
                <w:lang w:eastAsia="zh-CN"/>
              </w:rPr>
            </w:pPr>
            <w:r>
              <w:rPr>
                <w:rFonts w:eastAsiaTheme="minorEastAsia" w:hint="eastAsia"/>
                <w:lang w:eastAsia="zh-CN"/>
              </w:rPr>
              <w:t xml:space="preserve"> </w:t>
            </w:r>
            <w:r>
              <w:rPr>
                <w:rFonts w:eastAsiaTheme="minorEastAsia"/>
                <w:lang w:eastAsia="zh-CN"/>
              </w:rPr>
              <w:t>Both IDLE and INACTIVE states are supppoted for logged MDT, as described in the clause 5.1.1:</w:t>
            </w:r>
          </w:p>
          <w:tbl>
            <w:tblPr>
              <w:tblStyle w:val="aff"/>
              <w:tblW w:w="0" w:type="auto"/>
              <w:tblInd w:w="197" w:type="dxa"/>
              <w:tblLayout w:type="fixed"/>
              <w:tblLook w:val="04A0" w:firstRow="1" w:lastRow="0" w:firstColumn="1" w:lastColumn="0" w:noHBand="0" w:noVBand="1"/>
            </w:tblPr>
            <w:tblGrid>
              <w:gridCol w:w="6531"/>
            </w:tblGrid>
            <w:tr w:rsidR="00D5026B" w14:paraId="34507911" w14:textId="77777777" w:rsidTr="00ED2B5C">
              <w:trPr>
                <w:trHeight w:val="840"/>
              </w:trPr>
              <w:tc>
                <w:tcPr>
                  <w:tcW w:w="6531" w:type="dxa"/>
                </w:tcPr>
                <w:p w14:paraId="3D5656E6" w14:textId="77777777" w:rsidR="00D5026B" w:rsidRPr="000C1388" w:rsidRDefault="00D5026B" w:rsidP="00D5026B">
                  <w:pPr>
                    <w:spacing w:beforeLines="50" w:before="120"/>
                    <w:jc w:val="both"/>
                    <w:rPr>
                      <w:rFonts w:ascii="Arial" w:eastAsia="Arial Unicode MS" w:hAnsi="Arial" w:cs="Arial"/>
                      <w:bCs/>
                      <w:lang w:eastAsia="zh-CN"/>
                    </w:rPr>
                  </w:pPr>
                  <w:r w:rsidRPr="000C1388">
                    <w:rPr>
                      <w:rFonts w:ascii="Arial" w:hAnsi="Arial" w:cs="Arial"/>
                    </w:rPr>
                    <w:t xml:space="preserve">Support of Logged MDT complies with the principles for </w:t>
                  </w:r>
                  <w:r w:rsidRPr="000C1388">
                    <w:rPr>
                      <w:rFonts w:ascii="Arial" w:hAnsi="Arial" w:cs="Arial"/>
                      <w:color w:val="0070C0"/>
                    </w:rPr>
                    <w:t>IDLE and INACTIVE</w:t>
                  </w:r>
                  <w:r w:rsidRPr="000C1388">
                    <w:rPr>
                      <w:rFonts w:ascii="Arial" w:hAnsi="Arial" w:cs="Arial"/>
                    </w:rPr>
                    <w:t xml:space="preserve"> state measurements in the UE specified in TS 25.133[2]</w:t>
                  </w:r>
                </w:p>
              </w:tc>
            </w:tr>
          </w:tbl>
          <w:p w14:paraId="0E414DE8" w14:textId="77777777" w:rsidR="00D5026B" w:rsidRPr="00A86A6C" w:rsidRDefault="00D5026B" w:rsidP="00D5026B">
            <w:pPr>
              <w:spacing w:beforeLines="50" w:before="120"/>
              <w:rPr>
                <w:rFonts w:ascii="Arial" w:eastAsiaTheme="minorEastAsia" w:hAnsi="Arial"/>
                <w:lang w:eastAsia="zh-CN"/>
              </w:rPr>
            </w:pPr>
            <w:r w:rsidRPr="00A86A6C">
              <w:rPr>
                <w:rFonts w:ascii="Arial" w:eastAsiaTheme="minorEastAsia" w:hAnsi="Arial" w:hint="eastAsia"/>
                <w:lang w:eastAsia="zh-CN"/>
              </w:rPr>
              <w:t>B</w:t>
            </w:r>
            <w:r w:rsidRPr="00A86A6C">
              <w:rPr>
                <w:rFonts w:ascii="Arial" w:eastAsiaTheme="minorEastAsia" w:hAnsi="Arial"/>
                <w:lang w:eastAsia="zh-CN"/>
              </w:rPr>
              <w:t>ut in the clause 5.4.2 the INACTIVE state is missing.</w:t>
            </w:r>
          </w:p>
          <w:p w14:paraId="7A5670C1" w14:textId="77777777" w:rsidR="00D5026B" w:rsidRPr="00F32D02" w:rsidRDefault="00D5026B" w:rsidP="00D5026B">
            <w:pPr>
              <w:pStyle w:val="CRCoverPage"/>
              <w:numPr>
                <w:ilvl w:val="0"/>
                <w:numId w:val="16"/>
              </w:numPr>
              <w:spacing w:afterLines="50"/>
              <w:ind w:left="357" w:hanging="357"/>
            </w:pPr>
            <w:r>
              <w:rPr>
                <w:rFonts w:eastAsiaTheme="minorEastAsia"/>
                <w:lang w:eastAsia="zh-CN"/>
              </w:rPr>
              <w:t>Some editorial issues.</w:t>
            </w:r>
          </w:p>
          <w:p w14:paraId="61309426" w14:textId="77777777" w:rsidR="00D5026B" w:rsidRPr="00DD4A53" w:rsidRDefault="00D5026B" w:rsidP="00D5026B">
            <w:pPr>
              <w:pStyle w:val="CRCoverPage"/>
              <w:spacing w:after="0"/>
              <w:ind w:left="360"/>
              <w:rPr>
                <w:rFonts w:eastAsiaTheme="minorEastAsia"/>
                <w:bCs/>
                <w:lang w:eastAsia="zh-CN"/>
              </w:rPr>
            </w:pPr>
          </w:p>
          <w:p w14:paraId="13C118C8" w14:textId="77777777" w:rsidR="000462A6" w:rsidRDefault="000462A6" w:rsidP="00D85952">
            <w:pPr>
              <w:pStyle w:val="CRCoverPage"/>
              <w:spacing w:after="0"/>
              <w:ind w:left="100"/>
              <w:rPr>
                <w:noProof/>
              </w:rPr>
            </w:pPr>
          </w:p>
        </w:tc>
      </w:tr>
      <w:tr w:rsidR="000462A6" w14:paraId="0A387061" w14:textId="77777777" w:rsidTr="00D85952">
        <w:tc>
          <w:tcPr>
            <w:tcW w:w="2694" w:type="dxa"/>
            <w:gridSpan w:val="2"/>
            <w:tcBorders>
              <w:left w:val="single" w:sz="4" w:space="0" w:color="auto"/>
            </w:tcBorders>
          </w:tcPr>
          <w:p w14:paraId="4A374976" w14:textId="77777777" w:rsidR="000462A6" w:rsidRDefault="000462A6" w:rsidP="00D85952">
            <w:pPr>
              <w:pStyle w:val="CRCoverPage"/>
              <w:spacing w:after="0"/>
              <w:rPr>
                <w:b/>
                <w:i/>
                <w:noProof/>
                <w:sz w:val="8"/>
                <w:szCs w:val="8"/>
              </w:rPr>
            </w:pPr>
          </w:p>
        </w:tc>
        <w:tc>
          <w:tcPr>
            <w:tcW w:w="6946" w:type="dxa"/>
            <w:gridSpan w:val="9"/>
            <w:tcBorders>
              <w:right w:val="single" w:sz="4" w:space="0" w:color="auto"/>
            </w:tcBorders>
          </w:tcPr>
          <w:p w14:paraId="460A0A42" w14:textId="77777777" w:rsidR="000462A6" w:rsidRDefault="000462A6" w:rsidP="00D85952">
            <w:pPr>
              <w:pStyle w:val="CRCoverPage"/>
              <w:spacing w:after="0"/>
              <w:rPr>
                <w:noProof/>
                <w:sz w:val="8"/>
                <w:szCs w:val="8"/>
              </w:rPr>
            </w:pPr>
          </w:p>
        </w:tc>
      </w:tr>
      <w:tr w:rsidR="000462A6" w14:paraId="32469F7F" w14:textId="77777777" w:rsidTr="00D85952">
        <w:tc>
          <w:tcPr>
            <w:tcW w:w="2694" w:type="dxa"/>
            <w:gridSpan w:val="2"/>
            <w:tcBorders>
              <w:left w:val="single" w:sz="4" w:space="0" w:color="auto"/>
            </w:tcBorders>
          </w:tcPr>
          <w:p w14:paraId="323BEA05" w14:textId="77777777" w:rsidR="000462A6" w:rsidRDefault="000462A6" w:rsidP="00D859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BDAB01" w14:textId="77777777" w:rsidR="00ED2B5C" w:rsidRPr="005D5DC9" w:rsidRDefault="00ED2B5C" w:rsidP="00ED2B5C">
            <w:pPr>
              <w:pStyle w:val="CRCoverPage"/>
              <w:numPr>
                <w:ilvl w:val="0"/>
                <w:numId w:val="17"/>
              </w:numPr>
              <w:spacing w:after="0"/>
              <w:rPr>
                <w:rFonts w:eastAsia="宋体"/>
                <w:noProof/>
                <w:lang w:eastAsia="zh-CN"/>
              </w:rPr>
            </w:pPr>
            <w:r>
              <w:rPr>
                <w:rFonts w:eastAsia="宋体"/>
                <w:noProof/>
                <w:lang w:eastAsia="zh-CN"/>
              </w:rPr>
              <w:t>Add ‘</w:t>
            </w:r>
            <w:r>
              <w:t>the logging configuration is overwritten’ to the clause 5.1.1.1.2.</w:t>
            </w:r>
          </w:p>
          <w:p w14:paraId="6255FC5C" w14:textId="77777777" w:rsidR="00ED2B5C" w:rsidRDefault="00ED2B5C" w:rsidP="00ED2B5C">
            <w:pPr>
              <w:pStyle w:val="CRCoverPage"/>
              <w:numPr>
                <w:ilvl w:val="0"/>
                <w:numId w:val="17"/>
              </w:numPr>
              <w:spacing w:after="0"/>
              <w:rPr>
                <w:rFonts w:eastAsia="宋体"/>
                <w:noProof/>
                <w:lang w:eastAsia="zh-CN"/>
              </w:rPr>
            </w:pPr>
            <w:r>
              <w:rPr>
                <w:rFonts w:eastAsia="宋体"/>
                <w:noProof/>
                <w:lang w:eastAsia="zh-CN"/>
              </w:rPr>
              <w:t>Add ‘RRC_INACTIVE’ to 5.4.2.</w:t>
            </w:r>
          </w:p>
          <w:p w14:paraId="17BF3BB4" w14:textId="77777777" w:rsidR="00ED2B5C" w:rsidRDefault="00ED2B5C" w:rsidP="00ED2B5C">
            <w:pPr>
              <w:pStyle w:val="CRCoverPage"/>
              <w:numPr>
                <w:ilvl w:val="0"/>
                <w:numId w:val="17"/>
              </w:numPr>
              <w:spacing w:after="0"/>
              <w:rPr>
                <w:rFonts w:eastAsia="宋体"/>
                <w:noProof/>
                <w:lang w:eastAsia="zh-CN"/>
              </w:rPr>
            </w:pPr>
            <w:r>
              <w:rPr>
                <w:rFonts w:eastAsia="宋体"/>
                <w:noProof/>
                <w:lang w:eastAsia="zh-CN"/>
              </w:rPr>
              <w:t>Add TS 38.300 to the clause 2 References, and add the reference index to the places where 38.300 is referred to.</w:t>
            </w:r>
          </w:p>
          <w:p w14:paraId="1E62198C" w14:textId="77777777" w:rsidR="00ED2B5C" w:rsidRPr="009B3A64" w:rsidRDefault="00ED2B5C" w:rsidP="00ED2B5C">
            <w:pPr>
              <w:pStyle w:val="CRCoverPage"/>
              <w:numPr>
                <w:ilvl w:val="0"/>
                <w:numId w:val="17"/>
              </w:numPr>
              <w:spacing w:after="0"/>
              <w:rPr>
                <w:rFonts w:eastAsia="宋体"/>
                <w:noProof/>
                <w:lang w:eastAsia="zh-CN"/>
              </w:rPr>
            </w:pPr>
            <w:r>
              <w:rPr>
                <w:rFonts w:eastAsia="宋体"/>
                <w:noProof/>
                <w:lang w:eastAsia="zh-CN"/>
              </w:rPr>
              <w:t>Editorial corrections such as, c</w:t>
            </w:r>
            <w:r>
              <w:rPr>
                <w:rFonts w:eastAsia="宋体" w:hint="eastAsia"/>
                <w:noProof/>
                <w:lang w:eastAsia="zh-CN"/>
              </w:rPr>
              <w:t>han</w:t>
            </w:r>
            <w:r>
              <w:rPr>
                <w:rFonts w:eastAsia="宋体"/>
                <w:noProof/>
                <w:lang w:eastAsia="zh-CN"/>
              </w:rPr>
              <w:t xml:space="preserve">ge </w:t>
            </w:r>
            <w:r>
              <w:rPr>
                <w:lang w:eastAsia="ja-JP"/>
              </w:rPr>
              <w:t>"camp normally" to "camped normally", c</w:t>
            </w:r>
            <w:r w:rsidRPr="009B3A64">
              <w:rPr>
                <w:rFonts w:eastAsia="宋体"/>
                <w:noProof/>
                <w:lang w:eastAsia="zh-CN"/>
              </w:rPr>
              <w:t>orrect the misspelled word ‘</w:t>
            </w:r>
            <w:r>
              <w:rPr>
                <w:lang w:eastAsia="zh-CN"/>
              </w:rPr>
              <w:t>INACRIVE’ to ‘INACTIVE’.</w:t>
            </w:r>
          </w:p>
          <w:p w14:paraId="347AC955" w14:textId="77777777" w:rsidR="00ED2B5C" w:rsidRDefault="00ED2B5C" w:rsidP="00ED2B5C">
            <w:pPr>
              <w:pStyle w:val="CRCoverPage"/>
              <w:spacing w:after="0"/>
              <w:ind w:left="100"/>
              <w:rPr>
                <w:noProof/>
              </w:rPr>
            </w:pPr>
          </w:p>
          <w:p w14:paraId="658A8191" w14:textId="77777777" w:rsidR="00ED2B5C" w:rsidRDefault="00ED2B5C" w:rsidP="00ED2B5C">
            <w:pPr>
              <w:pStyle w:val="CRCoverPage"/>
              <w:spacing w:after="0"/>
              <w:ind w:left="100"/>
              <w:rPr>
                <w:rFonts w:cs="Arial"/>
                <w:b/>
                <w:noProof/>
              </w:rPr>
            </w:pPr>
            <w:r>
              <w:rPr>
                <w:rFonts w:cs="Arial"/>
                <w:b/>
                <w:noProof/>
              </w:rPr>
              <w:t>Impact analysis</w:t>
            </w:r>
          </w:p>
          <w:p w14:paraId="0D9980A7" w14:textId="77777777" w:rsidR="00ED2B5C" w:rsidRDefault="00ED2B5C" w:rsidP="00ED2B5C">
            <w:pPr>
              <w:pStyle w:val="CRCoverPage"/>
              <w:spacing w:after="0"/>
              <w:rPr>
                <w:rFonts w:cs="Arial"/>
                <w:noProof/>
                <w:u w:val="single"/>
                <w:lang w:eastAsia="zh-CN"/>
              </w:rPr>
            </w:pPr>
          </w:p>
          <w:p w14:paraId="54E94C80" w14:textId="77777777" w:rsidR="00ED2B5C" w:rsidRDefault="00ED2B5C" w:rsidP="00ED2B5C">
            <w:pPr>
              <w:pStyle w:val="CRCoverPage"/>
              <w:spacing w:after="0"/>
              <w:ind w:left="100"/>
              <w:rPr>
                <w:rFonts w:cs="Arial"/>
                <w:szCs w:val="18"/>
                <w:lang w:eastAsia="zh-CN"/>
              </w:rPr>
            </w:pPr>
            <w:r>
              <w:rPr>
                <w:rFonts w:cs="Arial"/>
                <w:noProof/>
                <w:u w:val="single"/>
              </w:rPr>
              <w:t xml:space="preserve">Impacted functionality: </w:t>
            </w:r>
            <w:r>
              <w:rPr>
                <w:noProof/>
              </w:rPr>
              <w:t>SON and MDT</w:t>
            </w:r>
          </w:p>
          <w:p w14:paraId="1528AF6E" w14:textId="77777777" w:rsidR="00ED2B5C" w:rsidRPr="00DA179F" w:rsidRDefault="00ED2B5C" w:rsidP="00ED2B5C">
            <w:pPr>
              <w:pStyle w:val="CRCoverPage"/>
              <w:spacing w:after="0"/>
              <w:rPr>
                <w:rFonts w:eastAsia="Times New Roman" w:cs="Arial"/>
                <w:noProof/>
                <w:lang w:eastAsia="zh-CN"/>
              </w:rPr>
            </w:pPr>
          </w:p>
          <w:p w14:paraId="54DEDC23" w14:textId="77777777" w:rsidR="00ED2B5C" w:rsidRDefault="00ED2B5C" w:rsidP="00ED2B5C">
            <w:pPr>
              <w:pStyle w:val="CRCoverPage"/>
              <w:spacing w:after="0"/>
              <w:rPr>
                <w:u w:val="single"/>
              </w:rPr>
            </w:pPr>
            <w:r>
              <w:rPr>
                <w:rFonts w:eastAsia="Times New Roman" w:cs="Arial"/>
                <w:noProof/>
                <w:u w:val="single"/>
                <w:lang w:val="en-US" w:eastAsia="zh-CN"/>
              </w:rPr>
              <w:t xml:space="preserve">Inter-operability: </w:t>
            </w:r>
          </w:p>
          <w:p w14:paraId="04B00801" w14:textId="77777777" w:rsidR="00ED2B5C" w:rsidRDefault="00ED2B5C" w:rsidP="00ED2B5C">
            <w:pPr>
              <w:pStyle w:val="CRCoverPage"/>
              <w:numPr>
                <w:ilvl w:val="0"/>
                <w:numId w:val="15"/>
              </w:numPr>
              <w:spacing w:after="0"/>
              <w:ind w:left="384"/>
              <w:rPr>
                <w:rFonts w:eastAsia="Malgun Gothic"/>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there is no impact forseen</w:t>
            </w:r>
            <w:r>
              <w:rPr>
                <w:rFonts w:eastAsia="宋体" w:hint="eastAsia"/>
                <w:lang w:val="en-US" w:eastAsia="zh-CN"/>
              </w:rPr>
              <w:t>.</w:t>
            </w:r>
          </w:p>
          <w:p w14:paraId="3F8D7ECF" w14:textId="702FC74E" w:rsidR="000462A6" w:rsidRDefault="00ED2B5C" w:rsidP="00ED2B5C">
            <w:pPr>
              <w:pStyle w:val="CRCoverPage"/>
              <w:numPr>
                <w:ilvl w:val="0"/>
                <w:numId w:val="15"/>
              </w:numPr>
              <w:spacing w:after="0"/>
              <w:ind w:left="384"/>
              <w:rPr>
                <w:noProof/>
              </w:rPr>
            </w:pPr>
            <w:r>
              <w:rPr>
                <w:rFonts w:eastAsia="宋体" w:hint="eastAsia"/>
                <w:lang w:val="en-US" w:eastAsia="zh-CN"/>
              </w:rPr>
              <w:t>If th</w:t>
            </w:r>
            <w:r w:rsidRPr="00641F98">
              <w:rPr>
                <w:rFonts w:eastAsia="Malgun Gothic" w:hint="eastAsia"/>
              </w:rPr>
              <w:t xml:space="preserve">e </w:t>
            </w:r>
            <w:r w:rsidRPr="00641F98">
              <w:rPr>
                <w:rFonts w:eastAsia="Malgun Gothic"/>
              </w:rPr>
              <w:t xml:space="preserve">network implements according to the CR and the UE </w:t>
            </w:r>
            <w:r w:rsidRPr="00641F98">
              <w:rPr>
                <w:rFonts w:eastAsia="Malgun Gothic" w:hint="eastAsia"/>
              </w:rPr>
              <w:t>does</w:t>
            </w:r>
            <w:r w:rsidRPr="00641F98">
              <w:rPr>
                <w:rFonts w:eastAsia="Malgun Gothic"/>
              </w:rPr>
              <w:t xml:space="preserve"> not,</w:t>
            </w:r>
            <w:r>
              <w:rPr>
                <w:rFonts w:eastAsia="Malgun Gothic"/>
              </w:rPr>
              <w:t xml:space="preserve"> there is no impact forseen</w:t>
            </w:r>
            <w:r w:rsidRPr="00641F98">
              <w:rPr>
                <w:rFonts w:eastAsia="Malgun Gothic"/>
              </w:rPr>
              <w:t>.</w:t>
            </w:r>
          </w:p>
        </w:tc>
      </w:tr>
      <w:tr w:rsidR="000462A6" w14:paraId="0DAD15CB" w14:textId="77777777" w:rsidTr="00D85952">
        <w:tc>
          <w:tcPr>
            <w:tcW w:w="2694" w:type="dxa"/>
            <w:gridSpan w:val="2"/>
            <w:tcBorders>
              <w:left w:val="single" w:sz="4" w:space="0" w:color="auto"/>
            </w:tcBorders>
          </w:tcPr>
          <w:p w14:paraId="5A618BE0" w14:textId="77777777" w:rsidR="000462A6" w:rsidRDefault="000462A6" w:rsidP="00D85952">
            <w:pPr>
              <w:pStyle w:val="CRCoverPage"/>
              <w:spacing w:after="0"/>
              <w:rPr>
                <w:b/>
                <w:i/>
                <w:noProof/>
                <w:sz w:val="8"/>
                <w:szCs w:val="8"/>
              </w:rPr>
            </w:pPr>
          </w:p>
        </w:tc>
        <w:tc>
          <w:tcPr>
            <w:tcW w:w="6946" w:type="dxa"/>
            <w:gridSpan w:val="9"/>
            <w:tcBorders>
              <w:right w:val="single" w:sz="4" w:space="0" w:color="auto"/>
            </w:tcBorders>
          </w:tcPr>
          <w:p w14:paraId="6B3FE7D0" w14:textId="77777777" w:rsidR="000462A6" w:rsidRDefault="000462A6" w:rsidP="00D85952">
            <w:pPr>
              <w:pStyle w:val="CRCoverPage"/>
              <w:spacing w:after="0"/>
              <w:rPr>
                <w:noProof/>
                <w:sz w:val="8"/>
                <w:szCs w:val="8"/>
              </w:rPr>
            </w:pPr>
          </w:p>
        </w:tc>
      </w:tr>
      <w:tr w:rsidR="000462A6" w14:paraId="79908E92" w14:textId="77777777" w:rsidTr="00D85952">
        <w:tc>
          <w:tcPr>
            <w:tcW w:w="2694" w:type="dxa"/>
            <w:gridSpan w:val="2"/>
            <w:tcBorders>
              <w:left w:val="single" w:sz="4" w:space="0" w:color="auto"/>
              <w:bottom w:val="single" w:sz="4" w:space="0" w:color="auto"/>
            </w:tcBorders>
          </w:tcPr>
          <w:p w14:paraId="4429D0B5" w14:textId="77777777" w:rsidR="000462A6" w:rsidRDefault="000462A6" w:rsidP="00D859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5CDEE1" w14:textId="77777777" w:rsidR="00E469A9" w:rsidRDefault="00E469A9" w:rsidP="00E469A9">
            <w:pPr>
              <w:pStyle w:val="CRCoverPage"/>
              <w:numPr>
                <w:ilvl w:val="3"/>
                <w:numId w:val="15"/>
              </w:numPr>
              <w:spacing w:after="0"/>
              <w:ind w:left="0" w:firstLine="0"/>
              <w:rPr>
                <w:noProof/>
                <w:lang w:eastAsia="zh-CN"/>
              </w:rPr>
            </w:pPr>
            <w:r w:rsidRPr="006D69F7">
              <w:rPr>
                <w:noProof/>
                <w:lang w:eastAsia="zh-CN"/>
              </w:rPr>
              <w:t xml:space="preserve">The </w:t>
            </w:r>
            <w:r>
              <w:rPr>
                <w:noProof/>
                <w:lang w:eastAsia="zh-CN"/>
              </w:rPr>
              <w:t>contents within the same spec are not aligned, which cause further confusions</w:t>
            </w:r>
            <w:r w:rsidRPr="006D69F7">
              <w:rPr>
                <w:noProof/>
                <w:lang w:eastAsia="zh-CN"/>
              </w:rPr>
              <w:t>.</w:t>
            </w:r>
          </w:p>
          <w:p w14:paraId="13387FEE" w14:textId="2EDF2213" w:rsidR="000462A6" w:rsidRDefault="00E469A9" w:rsidP="00E469A9">
            <w:pPr>
              <w:pStyle w:val="CRCoverPage"/>
              <w:numPr>
                <w:ilvl w:val="3"/>
                <w:numId w:val="15"/>
              </w:numPr>
              <w:spacing w:after="0"/>
              <w:ind w:left="0" w:firstLine="0"/>
              <w:rPr>
                <w:noProof/>
              </w:rPr>
            </w:pPr>
            <w:r>
              <w:rPr>
                <w:rFonts w:hint="eastAsia"/>
                <w:noProof/>
                <w:lang w:eastAsia="zh-CN"/>
              </w:rPr>
              <w:t>T</w:t>
            </w:r>
            <w:r>
              <w:rPr>
                <w:noProof/>
                <w:lang w:eastAsia="zh-CN"/>
              </w:rPr>
              <w:t>he editorial issues still exist.</w:t>
            </w:r>
          </w:p>
        </w:tc>
      </w:tr>
      <w:tr w:rsidR="000462A6" w14:paraId="78CC4530" w14:textId="77777777" w:rsidTr="00D85952">
        <w:tc>
          <w:tcPr>
            <w:tcW w:w="2694" w:type="dxa"/>
            <w:gridSpan w:val="2"/>
          </w:tcPr>
          <w:p w14:paraId="39BA7153" w14:textId="77777777" w:rsidR="000462A6" w:rsidRDefault="000462A6" w:rsidP="00D85952">
            <w:pPr>
              <w:pStyle w:val="CRCoverPage"/>
              <w:spacing w:after="0"/>
              <w:rPr>
                <w:b/>
                <w:i/>
                <w:noProof/>
                <w:sz w:val="8"/>
                <w:szCs w:val="8"/>
              </w:rPr>
            </w:pPr>
          </w:p>
        </w:tc>
        <w:tc>
          <w:tcPr>
            <w:tcW w:w="6946" w:type="dxa"/>
            <w:gridSpan w:val="9"/>
          </w:tcPr>
          <w:p w14:paraId="409A416A" w14:textId="77777777" w:rsidR="000462A6" w:rsidRDefault="000462A6" w:rsidP="00D85952">
            <w:pPr>
              <w:pStyle w:val="CRCoverPage"/>
              <w:spacing w:after="0"/>
              <w:rPr>
                <w:noProof/>
                <w:sz w:val="8"/>
                <w:szCs w:val="8"/>
              </w:rPr>
            </w:pPr>
          </w:p>
        </w:tc>
      </w:tr>
      <w:tr w:rsidR="000462A6" w14:paraId="31261BAB" w14:textId="77777777" w:rsidTr="00D85952">
        <w:tc>
          <w:tcPr>
            <w:tcW w:w="2694" w:type="dxa"/>
            <w:gridSpan w:val="2"/>
            <w:tcBorders>
              <w:top w:val="single" w:sz="4" w:space="0" w:color="auto"/>
              <w:left w:val="single" w:sz="4" w:space="0" w:color="auto"/>
            </w:tcBorders>
          </w:tcPr>
          <w:p w14:paraId="4F873FCB" w14:textId="77777777" w:rsidR="000462A6" w:rsidRDefault="000462A6" w:rsidP="00D859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8ACB47" w14:textId="77777777" w:rsidR="00D93379" w:rsidRDefault="00D93379" w:rsidP="00D93379">
            <w:pPr>
              <w:pStyle w:val="CRCoverPage"/>
              <w:spacing w:after="0"/>
              <w:rPr>
                <w:rFonts w:eastAsiaTheme="minorEastAsia"/>
                <w:noProof/>
                <w:lang w:eastAsia="zh-CN"/>
              </w:rPr>
            </w:pPr>
            <w:r w:rsidRPr="00A32E3D">
              <w:rPr>
                <w:rFonts w:eastAsiaTheme="minorEastAsia"/>
                <w:noProof/>
                <w:lang w:eastAsia="zh-CN"/>
              </w:rPr>
              <w:t>2</w:t>
            </w:r>
            <w:r w:rsidRPr="00A32E3D">
              <w:rPr>
                <w:rFonts w:eastAsiaTheme="minorEastAsia"/>
                <w:noProof/>
                <w:lang w:eastAsia="zh-CN"/>
              </w:rPr>
              <w:tab/>
              <w:t>References</w:t>
            </w:r>
          </w:p>
          <w:p w14:paraId="03A535D1" w14:textId="77777777" w:rsidR="00D93379" w:rsidRDefault="00D93379" w:rsidP="00D93379">
            <w:pPr>
              <w:pStyle w:val="CRCoverPage"/>
              <w:spacing w:after="0"/>
              <w:rPr>
                <w:rFonts w:eastAsiaTheme="minorEastAsia"/>
                <w:noProof/>
                <w:lang w:eastAsia="zh-CN"/>
              </w:rPr>
            </w:pPr>
            <w:r w:rsidRPr="000B151A">
              <w:rPr>
                <w:rFonts w:eastAsiaTheme="minorEastAsia"/>
                <w:noProof/>
                <w:lang w:eastAsia="zh-CN"/>
              </w:rPr>
              <w:t>5.1.1.1.2</w:t>
            </w:r>
            <w:r w:rsidRPr="000B151A">
              <w:rPr>
                <w:rFonts w:eastAsiaTheme="minorEastAsia"/>
                <w:noProof/>
                <w:lang w:eastAsia="zh-CN"/>
              </w:rPr>
              <w:tab/>
              <w:t>Configuration effectiveness</w:t>
            </w:r>
          </w:p>
          <w:p w14:paraId="740E504A" w14:textId="77777777" w:rsidR="00D93379" w:rsidRDefault="00D93379" w:rsidP="00D93379">
            <w:pPr>
              <w:pStyle w:val="CRCoverPage"/>
              <w:spacing w:after="0"/>
              <w:rPr>
                <w:rFonts w:eastAsiaTheme="minorEastAsia"/>
                <w:noProof/>
                <w:lang w:eastAsia="zh-CN"/>
              </w:rPr>
            </w:pPr>
            <w:r w:rsidRPr="00D11AB3">
              <w:rPr>
                <w:rFonts w:eastAsiaTheme="minorEastAsia"/>
                <w:noProof/>
                <w:lang w:eastAsia="zh-CN"/>
              </w:rPr>
              <w:t>5.1.1.4</w:t>
            </w:r>
            <w:r w:rsidRPr="00D11AB3">
              <w:rPr>
                <w:rFonts w:eastAsiaTheme="minorEastAsia"/>
                <w:noProof/>
                <w:lang w:eastAsia="zh-CN"/>
              </w:rPr>
              <w:tab/>
              <w:t>MDT context handling</w:t>
            </w:r>
          </w:p>
          <w:p w14:paraId="642B1E04" w14:textId="77777777" w:rsidR="00D93379" w:rsidRDefault="00D93379" w:rsidP="00D93379">
            <w:pPr>
              <w:pStyle w:val="CRCoverPage"/>
              <w:spacing w:after="0"/>
              <w:rPr>
                <w:rFonts w:eastAsiaTheme="minorEastAsia"/>
                <w:noProof/>
                <w:lang w:eastAsia="zh-CN"/>
              </w:rPr>
            </w:pPr>
            <w:r w:rsidRPr="00D72812">
              <w:rPr>
                <w:rFonts w:eastAsiaTheme="minorEastAsia"/>
                <w:noProof/>
                <w:lang w:eastAsia="zh-CN"/>
              </w:rPr>
              <w:t>5.1.2.3</w:t>
            </w:r>
            <w:r w:rsidRPr="00D72812">
              <w:rPr>
                <w:rFonts w:eastAsiaTheme="minorEastAsia"/>
                <w:noProof/>
                <w:lang w:eastAsia="zh-CN"/>
              </w:rPr>
              <w:tab/>
              <w:t>MDT context handling during handover</w:t>
            </w:r>
          </w:p>
          <w:p w14:paraId="652B7876" w14:textId="77777777" w:rsidR="00D93379" w:rsidRDefault="00D93379" w:rsidP="00D93379">
            <w:pPr>
              <w:pStyle w:val="CRCoverPage"/>
              <w:spacing w:after="0"/>
              <w:rPr>
                <w:rFonts w:eastAsiaTheme="minorEastAsia"/>
                <w:noProof/>
                <w:lang w:eastAsia="zh-CN"/>
              </w:rPr>
            </w:pPr>
            <w:r w:rsidRPr="001472D4">
              <w:rPr>
                <w:rFonts w:eastAsiaTheme="minorEastAsia"/>
                <w:noProof/>
                <w:lang w:eastAsia="zh-CN"/>
              </w:rPr>
              <w:t>5.1.6</w:t>
            </w:r>
            <w:r w:rsidRPr="001472D4">
              <w:rPr>
                <w:rFonts w:eastAsiaTheme="minorEastAsia"/>
                <w:noProof/>
                <w:lang w:eastAsia="zh-CN"/>
              </w:rPr>
              <w:tab/>
              <w:t>Accessibility measurements</w:t>
            </w:r>
          </w:p>
          <w:p w14:paraId="4FB92E1E" w14:textId="77777777" w:rsidR="00D93379" w:rsidRDefault="00D93379" w:rsidP="00D93379">
            <w:pPr>
              <w:pStyle w:val="CRCoverPage"/>
              <w:spacing w:after="0"/>
              <w:rPr>
                <w:rFonts w:eastAsiaTheme="minorEastAsia"/>
                <w:noProof/>
                <w:lang w:eastAsia="zh-CN"/>
              </w:rPr>
            </w:pPr>
            <w:r w:rsidRPr="00E64B15">
              <w:rPr>
                <w:rFonts w:eastAsiaTheme="minorEastAsia"/>
                <w:noProof/>
                <w:lang w:eastAsia="zh-CN"/>
              </w:rPr>
              <w:t>5.4.1.2</w:t>
            </w:r>
            <w:r w:rsidRPr="00E64B15">
              <w:rPr>
                <w:rFonts w:eastAsiaTheme="minorEastAsia"/>
                <w:noProof/>
                <w:lang w:eastAsia="zh-CN"/>
              </w:rPr>
              <w:tab/>
              <w:t>Radio Link Failure report</w:t>
            </w:r>
          </w:p>
          <w:p w14:paraId="12A7243E" w14:textId="0E2B1A48" w:rsidR="000462A6" w:rsidRDefault="00D93379" w:rsidP="00D93379">
            <w:pPr>
              <w:pStyle w:val="CRCoverPage"/>
              <w:spacing w:after="0"/>
              <w:rPr>
                <w:noProof/>
              </w:rPr>
            </w:pPr>
            <w:r w:rsidRPr="00A13029">
              <w:rPr>
                <w:rFonts w:eastAsiaTheme="minorEastAsia"/>
                <w:noProof/>
                <w:lang w:eastAsia="zh-CN"/>
              </w:rPr>
              <w:t>5.4.2</w:t>
            </w:r>
            <w:r w:rsidRPr="00A13029">
              <w:rPr>
                <w:rFonts w:eastAsiaTheme="minorEastAsia"/>
                <w:noProof/>
                <w:lang w:eastAsia="zh-CN"/>
              </w:rPr>
              <w:tab/>
              <w:t>RRC_IDLE &amp; RRC_INACTIVE</w:t>
            </w:r>
          </w:p>
        </w:tc>
      </w:tr>
      <w:tr w:rsidR="000462A6" w14:paraId="096FFFC3" w14:textId="77777777" w:rsidTr="00D85952">
        <w:tc>
          <w:tcPr>
            <w:tcW w:w="2694" w:type="dxa"/>
            <w:gridSpan w:val="2"/>
            <w:tcBorders>
              <w:left w:val="single" w:sz="4" w:space="0" w:color="auto"/>
            </w:tcBorders>
          </w:tcPr>
          <w:p w14:paraId="1E002AFE" w14:textId="77777777" w:rsidR="000462A6" w:rsidRDefault="000462A6" w:rsidP="00D85952">
            <w:pPr>
              <w:pStyle w:val="CRCoverPage"/>
              <w:spacing w:after="0"/>
              <w:rPr>
                <w:b/>
                <w:i/>
                <w:noProof/>
                <w:sz w:val="8"/>
                <w:szCs w:val="8"/>
              </w:rPr>
            </w:pPr>
          </w:p>
        </w:tc>
        <w:tc>
          <w:tcPr>
            <w:tcW w:w="6946" w:type="dxa"/>
            <w:gridSpan w:val="9"/>
            <w:tcBorders>
              <w:right w:val="single" w:sz="4" w:space="0" w:color="auto"/>
            </w:tcBorders>
          </w:tcPr>
          <w:p w14:paraId="077E0AC6" w14:textId="77777777" w:rsidR="000462A6" w:rsidRDefault="000462A6" w:rsidP="00D85952">
            <w:pPr>
              <w:pStyle w:val="CRCoverPage"/>
              <w:spacing w:after="0"/>
              <w:rPr>
                <w:noProof/>
                <w:sz w:val="8"/>
                <w:szCs w:val="8"/>
              </w:rPr>
            </w:pPr>
          </w:p>
        </w:tc>
      </w:tr>
      <w:tr w:rsidR="000462A6" w14:paraId="20272802" w14:textId="77777777" w:rsidTr="00D85952">
        <w:tc>
          <w:tcPr>
            <w:tcW w:w="2694" w:type="dxa"/>
            <w:gridSpan w:val="2"/>
            <w:tcBorders>
              <w:left w:val="single" w:sz="4" w:space="0" w:color="auto"/>
            </w:tcBorders>
          </w:tcPr>
          <w:p w14:paraId="28B3874D" w14:textId="77777777" w:rsidR="000462A6" w:rsidRDefault="000462A6" w:rsidP="00D859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5A55F0" w14:textId="77777777" w:rsidR="000462A6" w:rsidRDefault="000462A6" w:rsidP="00D859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9F9E2C" w14:textId="77777777" w:rsidR="000462A6" w:rsidRDefault="000462A6" w:rsidP="00D85952">
            <w:pPr>
              <w:pStyle w:val="CRCoverPage"/>
              <w:spacing w:after="0"/>
              <w:jc w:val="center"/>
              <w:rPr>
                <w:b/>
                <w:caps/>
                <w:noProof/>
              </w:rPr>
            </w:pPr>
            <w:r>
              <w:rPr>
                <w:b/>
                <w:caps/>
                <w:noProof/>
              </w:rPr>
              <w:t>N</w:t>
            </w:r>
          </w:p>
        </w:tc>
        <w:tc>
          <w:tcPr>
            <w:tcW w:w="2977" w:type="dxa"/>
            <w:gridSpan w:val="4"/>
          </w:tcPr>
          <w:p w14:paraId="7483CA7C" w14:textId="77777777" w:rsidR="000462A6" w:rsidRDefault="000462A6" w:rsidP="00D859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FBE257" w14:textId="77777777" w:rsidR="000462A6" w:rsidRDefault="000462A6" w:rsidP="00D85952">
            <w:pPr>
              <w:pStyle w:val="CRCoverPage"/>
              <w:spacing w:after="0"/>
              <w:ind w:left="99"/>
              <w:rPr>
                <w:noProof/>
              </w:rPr>
            </w:pPr>
          </w:p>
        </w:tc>
      </w:tr>
      <w:tr w:rsidR="000462A6" w14:paraId="60390304" w14:textId="77777777" w:rsidTr="00D85952">
        <w:tc>
          <w:tcPr>
            <w:tcW w:w="2694" w:type="dxa"/>
            <w:gridSpan w:val="2"/>
            <w:tcBorders>
              <w:left w:val="single" w:sz="4" w:space="0" w:color="auto"/>
            </w:tcBorders>
          </w:tcPr>
          <w:p w14:paraId="193686B5" w14:textId="77777777" w:rsidR="000462A6" w:rsidRDefault="000462A6" w:rsidP="00D859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DA8726" w14:textId="77777777" w:rsidR="000462A6" w:rsidRDefault="000462A6" w:rsidP="00D859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7F9BE3" w14:textId="551DA7F1" w:rsidR="000462A6" w:rsidRPr="002C0D45" w:rsidRDefault="002C0D45" w:rsidP="00D8595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F8C408F" w14:textId="77777777" w:rsidR="000462A6" w:rsidRDefault="000462A6" w:rsidP="00D859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9599C6" w14:textId="77777777" w:rsidR="000462A6" w:rsidRDefault="000462A6" w:rsidP="00D85952">
            <w:pPr>
              <w:pStyle w:val="CRCoverPage"/>
              <w:spacing w:after="0"/>
              <w:ind w:left="99"/>
              <w:rPr>
                <w:noProof/>
              </w:rPr>
            </w:pPr>
            <w:r>
              <w:rPr>
                <w:noProof/>
              </w:rPr>
              <w:t xml:space="preserve">TS/TR ... CR ... </w:t>
            </w:r>
          </w:p>
        </w:tc>
      </w:tr>
      <w:tr w:rsidR="000462A6" w14:paraId="72CDC485" w14:textId="77777777" w:rsidTr="00D85952">
        <w:tc>
          <w:tcPr>
            <w:tcW w:w="2694" w:type="dxa"/>
            <w:gridSpan w:val="2"/>
            <w:tcBorders>
              <w:left w:val="single" w:sz="4" w:space="0" w:color="auto"/>
            </w:tcBorders>
          </w:tcPr>
          <w:p w14:paraId="0635923D" w14:textId="77777777" w:rsidR="000462A6" w:rsidRDefault="000462A6" w:rsidP="00D859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37E335" w14:textId="77777777" w:rsidR="000462A6" w:rsidRDefault="000462A6" w:rsidP="00D859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4592D" w14:textId="6DC0AE13" w:rsidR="000462A6" w:rsidRPr="002C0D45" w:rsidRDefault="002C0D45" w:rsidP="00D8595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26ADBC8F" w14:textId="77777777" w:rsidR="000462A6" w:rsidRDefault="000462A6" w:rsidP="00D859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27900A" w14:textId="77777777" w:rsidR="000462A6" w:rsidRDefault="000462A6" w:rsidP="00D85952">
            <w:pPr>
              <w:pStyle w:val="CRCoverPage"/>
              <w:spacing w:after="0"/>
              <w:ind w:left="99"/>
              <w:rPr>
                <w:noProof/>
              </w:rPr>
            </w:pPr>
            <w:r>
              <w:rPr>
                <w:noProof/>
              </w:rPr>
              <w:t xml:space="preserve">TS/TR ... CR ... </w:t>
            </w:r>
          </w:p>
        </w:tc>
      </w:tr>
      <w:tr w:rsidR="000462A6" w14:paraId="0A5BB432" w14:textId="77777777" w:rsidTr="00D85952">
        <w:tc>
          <w:tcPr>
            <w:tcW w:w="2694" w:type="dxa"/>
            <w:gridSpan w:val="2"/>
            <w:tcBorders>
              <w:left w:val="single" w:sz="4" w:space="0" w:color="auto"/>
            </w:tcBorders>
          </w:tcPr>
          <w:p w14:paraId="5AF909F1" w14:textId="77777777" w:rsidR="000462A6" w:rsidRDefault="000462A6" w:rsidP="00D859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FF447C" w14:textId="77777777" w:rsidR="000462A6" w:rsidRDefault="000462A6" w:rsidP="00D859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30C08" w14:textId="13E313D4" w:rsidR="000462A6" w:rsidRPr="002C0D45" w:rsidRDefault="002C0D45" w:rsidP="00D8595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24217795" w14:textId="77777777" w:rsidR="000462A6" w:rsidRDefault="000462A6" w:rsidP="00D859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F55F74" w14:textId="77777777" w:rsidR="000462A6" w:rsidRDefault="000462A6" w:rsidP="00D85952">
            <w:pPr>
              <w:pStyle w:val="CRCoverPage"/>
              <w:spacing w:after="0"/>
              <w:ind w:left="99"/>
              <w:rPr>
                <w:noProof/>
              </w:rPr>
            </w:pPr>
            <w:r>
              <w:rPr>
                <w:noProof/>
              </w:rPr>
              <w:t xml:space="preserve">TS/TR ... CR ... </w:t>
            </w:r>
          </w:p>
        </w:tc>
      </w:tr>
      <w:tr w:rsidR="000462A6" w14:paraId="091FF162" w14:textId="77777777" w:rsidTr="00D85952">
        <w:tc>
          <w:tcPr>
            <w:tcW w:w="2694" w:type="dxa"/>
            <w:gridSpan w:val="2"/>
            <w:tcBorders>
              <w:left w:val="single" w:sz="4" w:space="0" w:color="auto"/>
            </w:tcBorders>
          </w:tcPr>
          <w:p w14:paraId="7B1C877A" w14:textId="77777777" w:rsidR="000462A6" w:rsidRDefault="000462A6" w:rsidP="00D85952">
            <w:pPr>
              <w:pStyle w:val="CRCoverPage"/>
              <w:spacing w:after="0"/>
              <w:rPr>
                <w:b/>
                <w:i/>
                <w:noProof/>
              </w:rPr>
            </w:pPr>
          </w:p>
        </w:tc>
        <w:tc>
          <w:tcPr>
            <w:tcW w:w="6946" w:type="dxa"/>
            <w:gridSpan w:val="9"/>
            <w:tcBorders>
              <w:right w:val="single" w:sz="4" w:space="0" w:color="auto"/>
            </w:tcBorders>
          </w:tcPr>
          <w:p w14:paraId="10863EB2" w14:textId="77777777" w:rsidR="000462A6" w:rsidRDefault="000462A6" w:rsidP="00D85952">
            <w:pPr>
              <w:pStyle w:val="CRCoverPage"/>
              <w:spacing w:after="0"/>
              <w:rPr>
                <w:noProof/>
              </w:rPr>
            </w:pPr>
          </w:p>
        </w:tc>
      </w:tr>
      <w:tr w:rsidR="000462A6" w14:paraId="3DFBD8B8" w14:textId="77777777" w:rsidTr="00D85952">
        <w:tc>
          <w:tcPr>
            <w:tcW w:w="2694" w:type="dxa"/>
            <w:gridSpan w:val="2"/>
            <w:tcBorders>
              <w:left w:val="single" w:sz="4" w:space="0" w:color="auto"/>
              <w:bottom w:val="single" w:sz="4" w:space="0" w:color="auto"/>
            </w:tcBorders>
          </w:tcPr>
          <w:p w14:paraId="297BF15A" w14:textId="77777777" w:rsidR="000462A6" w:rsidRDefault="000462A6" w:rsidP="00D859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E6DEBE" w14:textId="77777777" w:rsidR="000462A6" w:rsidRDefault="000462A6" w:rsidP="00D85952">
            <w:pPr>
              <w:pStyle w:val="CRCoverPage"/>
              <w:spacing w:after="0"/>
              <w:ind w:left="100"/>
              <w:rPr>
                <w:noProof/>
              </w:rPr>
            </w:pPr>
          </w:p>
        </w:tc>
      </w:tr>
      <w:tr w:rsidR="000462A6" w:rsidRPr="008863B9" w14:paraId="59CA58EE" w14:textId="77777777" w:rsidTr="00D85952">
        <w:tc>
          <w:tcPr>
            <w:tcW w:w="2694" w:type="dxa"/>
            <w:gridSpan w:val="2"/>
            <w:tcBorders>
              <w:top w:val="single" w:sz="4" w:space="0" w:color="auto"/>
              <w:bottom w:val="single" w:sz="4" w:space="0" w:color="auto"/>
            </w:tcBorders>
          </w:tcPr>
          <w:p w14:paraId="01B5DF71" w14:textId="77777777" w:rsidR="000462A6" w:rsidRPr="008863B9" w:rsidRDefault="000462A6" w:rsidP="00D859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49A84D" w14:textId="77777777" w:rsidR="000462A6" w:rsidRPr="008863B9" w:rsidRDefault="000462A6" w:rsidP="00D85952">
            <w:pPr>
              <w:pStyle w:val="CRCoverPage"/>
              <w:spacing w:after="0"/>
              <w:ind w:left="100"/>
              <w:rPr>
                <w:noProof/>
                <w:sz w:val="8"/>
                <w:szCs w:val="8"/>
              </w:rPr>
            </w:pPr>
          </w:p>
        </w:tc>
      </w:tr>
      <w:tr w:rsidR="000462A6" w14:paraId="571DDFFF" w14:textId="77777777" w:rsidTr="00D85952">
        <w:tc>
          <w:tcPr>
            <w:tcW w:w="2694" w:type="dxa"/>
            <w:gridSpan w:val="2"/>
            <w:tcBorders>
              <w:top w:val="single" w:sz="4" w:space="0" w:color="auto"/>
              <w:left w:val="single" w:sz="4" w:space="0" w:color="auto"/>
              <w:bottom w:val="single" w:sz="4" w:space="0" w:color="auto"/>
            </w:tcBorders>
          </w:tcPr>
          <w:p w14:paraId="42C293D4" w14:textId="77777777" w:rsidR="000462A6" w:rsidRDefault="000462A6" w:rsidP="00D859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ADFF09" w14:textId="77777777" w:rsidR="000462A6" w:rsidRDefault="000462A6" w:rsidP="00D85952">
            <w:pPr>
              <w:pStyle w:val="CRCoverPage"/>
              <w:spacing w:after="0"/>
              <w:ind w:left="100"/>
              <w:rPr>
                <w:noProof/>
              </w:rPr>
            </w:pPr>
          </w:p>
        </w:tc>
      </w:tr>
    </w:tbl>
    <w:p w14:paraId="302730C6" w14:textId="77777777" w:rsidR="000462A6" w:rsidRDefault="000462A6" w:rsidP="000462A6">
      <w:pPr>
        <w:pStyle w:val="CRCoverPage"/>
        <w:spacing w:after="0"/>
        <w:rPr>
          <w:noProof/>
          <w:sz w:val="8"/>
          <w:szCs w:val="8"/>
        </w:rPr>
      </w:pPr>
    </w:p>
    <w:p w14:paraId="74D93EFC" w14:textId="77777777" w:rsidR="00B40298" w:rsidRDefault="00B40298">
      <w:pPr>
        <w:pStyle w:val="CRCoverPage"/>
        <w:spacing w:after="0"/>
        <w:rPr>
          <w:rFonts w:eastAsia="宋体"/>
          <w:noProof/>
          <w:sz w:val="8"/>
          <w:szCs w:val="8"/>
          <w:lang w:eastAsia="zh-CN"/>
        </w:rPr>
      </w:pPr>
    </w:p>
    <w:p w14:paraId="4D522F26" w14:textId="77777777" w:rsidR="00B40298" w:rsidRDefault="00B40298">
      <w:pPr>
        <w:pStyle w:val="CRCoverPage"/>
        <w:spacing w:after="0"/>
        <w:rPr>
          <w:rFonts w:eastAsia="宋体"/>
          <w:noProof/>
          <w:sz w:val="8"/>
          <w:szCs w:val="8"/>
          <w:lang w:eastAsia="zh-CN"/>
        </w:rPr>
      </w:pPr>
    </w:p>
    <w:p w14:paraId="64E7AA55" w14:textId="77777777" w:rsidR="00B40298" w:rsidRDefault="00B40298">
      <w:pPr>
        <w:pStyle w:val="CRCoverPage"/>
        <w:spacing w:after="0"/>
        <w:rPr>
          <w:rFonts w:eastAsia="宋体"/>
          <w:noProof/>
          <w:sz w:val="8"/>
          <w:szCs w:val="8"/>
          <w:lang w:eastAsia="zh-CN"/>
        </w:rPr>
      </w:pPr>
    </w:p>
    <w:p w14:paraId="267E5D71" w14:textId="77777777" w:rsidR="00B40298" w:rsidRDefault="00B40298">
      <w:pPr>
        <w:pStyle w:val="CRCoverPage"/>
        <w:spacing w:after="0"/>
        <w:rPr>
          <w:rFonts w:eastAsia="宋体"/>
          <w:noProof/>
          <w:sz w:val="8"/>
          <w:szCs w:val="8"/>
          <w:lang w:eastAsia="zh-CN"/>
        </w:rPr>
      </w:pPr>
    </w:p>
    <w:p w14:paraId="58D3745E" w14:textId="77777777" w:rsidR="00B40298" w:rsidRDefault="00B40298">
      <w:pPr>
        <w:pStyle w:val="CRCoverPage"/>
        <w:spacing w:after="0"/>
        <w:rPr>
          <w:rFonts w:eastAsia="宋体"/>
          <w:noProof/>
          <w:sz w:val="8"/>
          <w:szCs w:val="8"/>
          <w:lang w:eastAsia="zh-CN"/>
        </w:rPr>
      </w:pPr>
    </w:p>
    <w:p w14:paraId="43241C74" w14:textId="77777777" w:rsidR="00B40298" w:rsidRDefault="00B40298">
      <w:pPr>
        <w:pStyle w:val="CRCoverPage"/>
        <w:spacing w:after="0"/>
        <w:rPr>
          <w:rFonts w:eastAsia="宋体"/>
          <w:noProof/>
          <w:sz w:val="8"/>
          <w:szCs w:val="8"/>
          <w:lang w:eastAsia="zh-CN"/>
        </w:rPr>
      </w:pPr>
    </w:p>
    <w:p w14:paraId="5B6473F8" w14:textId="77777777" w:rsidR="00B40298" w:rsidRDefault="00B40298">
      <w:pPr>
        <w:pStyle w:val="CRCoverPage"/>
        <w:spacing w:after="0"/>
        <w:rPr>
          <w:rFonts w:eastAsia="宋体"/>
          <w:noProof/>
          <w:sz w:val="8"/>
          <w:szCs w:val="8"/>
          <w:lang w:eastAsia="zh-CN"/>
        </w:rPr>
      </w:pPr>
    </w:p>
    <w:p w14:paraId="37C1C52A" w14:textId="77777777" w:rsidR="00B40298" w:rsidRDefault="00B40298">
      <w:pPr>
        <w:pStyle w:val="CRCoverPage"/>
        <w:spacing w:after="0"/>
        <w:rPr>
          <w:rFonts w:eastAsia="宋体"/>
          <w:noProof/>
          <w:sz w:val="8"/>
          <w:szCs w:val="8"/>
          <w:lang w:eastAsia="zh-CN"/>
        </w:rPr>
      </w:pPr>
    </w:p>
    <w:p w14:paraId="17B5F7CA" w14:textId="77777777" w:rsidR="00774A42" w:rsidRDefault="00774A42">
      <w:pPr>
        <w:spacing w:after="0"/>
        <w:rPr>
          <w:rFonts w:ascii="Arial" w:eastAsia="宋体" w:hAnsi="Arial"/>
          <w:noProof/>
          <w:sz w:val="8"/>
          <w:szCs w:val="8"/>
          <w:lang w:eastAsia="zh-CN"/>
        </w:rPr>
      </w:pPr>
      <w:r>
        <w:rPr>
          <w:rFonts w:eastAsia="宋体"/>
          <w:noProof/>
          <w:sz w:val="8"/>
          <w:szCs w:val="8"/>
          <w:lang w:eastAsia="zh-CN"/>
        </w:rPr>
        <w:br w:type="page"/>
      </w:r>
    </w:p>
    <w:p w14:paraId="015BF5DE" w14:textId="2CE06787" w:rsidR="00774A42" w:rsidRPr="007D3170" w:rsidRDefault="00774A42" w:rsidP="00774A42">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lastRenderedPageBreak/>
        <w:t>START</w:t>
      </w:r>
      <w:r w:rsidRPr="007D3170">
        <w:rPr>
          <w:rFonts w:ascii="Times New Roman" w:hAnsi="Times New Roman" w:cs="Times New Roman"/>
          <w:lang w:val="en-US"/>
        </w:rPr>
        <w:t xml:space="preserve"> OF</w:t>
      </w:r>
      <w:r w:rsidR="00850B03">
        <w:rPr>
          <w:rFonts w:ascii="Times New Roman" w:hAnsi="Times New Roman" w:cs="Times New Roman"/>
          <w:lang w:val="en-US"/>
        </w:rPr>
        <w:t xml:space="preserve"> </w:t>
      </w:r>
      <w:r w:rsidRPr="007D3170">
        <w:rPr>
          <w:rFonts w:ascii="Times New Roman" w:hAnsi="Times New Roman" w:cs="Times New Roman"/>
          <w:lang w:val="en-US"/>
        </w:rPr>
        <w:t>CHANGE</w:t>
      </w:r>
      <w:r w:rsidR="00054169">
        <w:rPr>
          <w:rFonts w:ascii="Times New Roman" w:hAnsi="Times New Roman" w:cs="Times New Roman"/>
          <w:lang w:val="en-US"/>
        </w:rPr>
        <w:t>S</w:t>
      </w:r>
    </w:p>
    <w:p w14:paraId="46DE9B6B" w14:textId="77777777" w:rsidR="0072342F" w:rsidRDefault="0072342F" w:rsidP="0072342F">
      <w:pPr>
        <w:pStyle w:val="1"/>
      </w:pPr>
      <w:bookmarkStart w:id="1" w:name="_Toc518610664"/>
      <w:bookmarkStart w:id="2" w:name="_Toc37153581"/>
      <w:bookmarkStart w:id="3" w:name="_Toc46501735"/>
      <w:bookmarkStart w:id="4" w:name="_Toc46501737"/>
      <w:r>
        <w:t>2</w:t>
      </w:r>
      <w:r>
        <w:tab/>
        <w:t>References</w:t>
      </w:r>
    </w:p>
    <w:p w14:paraId="64FD3E99" w14:textId="77777777" w:rsidR="0072342F" w:rsidRDefault="0072342F" w:rsidP="0072342F">
      <w:r>
        <w:t>The following documents contain provisions which, through reference in this text, constitute provisions of the present document.</w:t>
      </w:r>
    </w:p>
    <w:p w14:paraId="62574E8B" w14:textId="77777777" w:rsidR="0072342F" w:rsidRDefault="0072342F" w:rsidP="0072342F">
      <w:pPr>
        <w:pStyle w:val="B1"/>
      </w:pPr>
      <w:r>
        <w:t>-</w:t>
      </w:r>
      <w:r>
        <w:tab/>
        <w:t>References are either specific (identified by date of publication, edition number, version number, etc.) or non</w:t>
      </w:r>
      <w:r>
        <w:noBreakHyphen/>
        <w:t>specific.</w:t>
      </w:r>
    </w:p>
    <w:p w14:paraId="4A6D17F7" w14:textId="77777777" w:rsidR="0072342F" w:rsidRDefault="0072342F" w:rsidP="0072342F">
      <w:pPr>
        <w:pStyle w:val="B1"/>
      </w:pPr>
      <w:r>
        <w:t>-</w:t>
      </w:r>
      <w:r>
        <w:tab/>
        <w:t>For a specific reference, subsequent revisions do not apply.</w:t>
      </w:r>
    </w:p>
    <w:p w14:paraId="563D4708" w14:textId="77777777" w:rsidR="0072342F" w:rsidRDefault="0072342F" w:rsidP="0072342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7DAD1C1" w14:textId="77777777" w:rsidR="0072342F" w:rsidRDefault="0072342F" w:rsidP="0072342F">
      <w:pPr>
        <w:pStyle w:val="EX"/>
      </w:pPr>
      <w:r>
        <w:t>[1]</w:t>
      </w:r>
      <w:r>
        <w:tab/>
        <w:t>3GPP TR 21.905: "Vocabulary for 3GPP Specifications".</w:t>
      </w:r>
    </w:p>
    <w:p w14:paraId="70AD9667" w14:textId="77777777" w:rsidR="0072342F" w:rsidRDefault="0072342F" w:rsidP="0072342F">
      <w:pPr>
        <w:pStyle w:val="EX"/>
      </w:pPr>
      <w:r>
        <w:t>[2]</w:t>
      </w:r>
      <w:r>
        <w:tab/>
        <w:t>3GPP TS 25.133: "Requirements for support of radio resource management (FDD)".</w:t>
      </w:r>
    </w:p>
    <w:p w14:paraId="4E6FDD96" w14:textId="77777777" w:rsidR="0072342F" w:rsidRDefault="0072342F" w:rsidP="0072342F">
      <w:pPr>
        <w:pStyle w:val="EX"/>
      </w:pPr>
      <w:r>
        <w:t>[3]</w:t>
      </w:r>
      <w:r>
        <w:tab/>
        <w:t>3GPP TS 36.133: "Requirements for support of radio resource management (FDD)".</w:t>
      </w:r>
    </w:p>
    <w:p w14:paraId="34949A2F" w14:textId="77777777" w:rsidR="0072342F" w:rsidRDefault="0072342F" w:rsidP="0072342F">
      <w:pPr>
        <w:pStyle w:val="EX"/>
      </w:pPr>
      <w:r>
        <w:t>[4]</w:t>
      </w:r>
      <w:r>
        <w:tab/>
        <w:t>3GPP TS 25.331: "Radio Resource Control (RRC); Protocol specification".</w:t>
      </w:r>
    </w:p>
    <w:p w14:paraId="43EBDCFC" w14:textId="77777777" w:rsidR="0072342F" w:rsidRDefault="0072342F" w:rsidP="0072342F">
      <w:pPr>
        <w:pStyle w:val="EX"/>
      </w:pPr>
      <w:r>
        <w:t>[5]</w:t>
      </w:r>
      <w:r>
        <w:tab/>
        <w:t>3GPP TS 36.331: "Evolved Universal Terrestrial Radio Access (E-UTRA); Radio Resource Control (RRC); Protocol specification".</w:t>
      </w:r>
    </w:p>
    <w:p w14:paraId="4A897634" w14:textId="77777777" w:rsidR="0072342F" w:rsidRDefault="0072342F" w:rsidP="0072342F">
      <w:pPr>
        <w:pStyle w:val="EX"/>
      </w:pPr>
      <w:r>
        <w:t>[6]</w:t>
      </w:r>
      <w:r>
        <w:tab/>
        <w:t>3GPP TS 32.422: "Subscriber and equipment trace; Trace control and configuration management".</w:t>
      </w:r>
    </w:p>
    <w:p w14:paraId="16888DBF" w14:textId="77777777" w:rsidR="0072342F" w:rsidRDefault="0072342F" w:rsidP="0072342F">
      <w:pPr>
        <w:pStyle w:val="EX"/>
      </w:pPr>
      <w:r>
        <w:t>[7]</w:t>
      </w:r>
      <w:r>
        <w:tab/>
        <w:t>3GPP TS 25.215: "Physical Layer; Measurements (FDD)".</w:t>
      </w:r>
    </w:p>
    <w:p w14:paraId="0FB29E99" w14:textId="77777777" w:rsidR="0072342F" w:rsidRDefault="0072342F" w:rsidP="0072342F">
      <w:pPr>
        <w:pStyle w:val="EX"/>
      </w:pPr>
      <w:r>
        <w:t>[8]</w:t>
      </w:r>
      <w:r>
        <w:tab/>
        <w:t>3GPP TS 25.225: "Physical Layer; Measurements (TDD)".</w:t>
      </w:r>
    </w:p>
    <w:p w14:paraId="527B0EA0" w14:textId="77777777" w:rsidR="0072342F" w:rsidRDefault="0072342F" w:rsidP="0072342F">
      <w:pPr>
        <w:pStyle w:val="EX"/>
      </w:pPr>
      <w:r>
        <w:t>[9]</w:t>
      </w:r>
      <w:r>
        <w:tab/>
        <w:t>3GPP TS 36.214: "Evolved Universal Terrestrial Radio Access (E-UTRA); Physical Layer; Measurements".</w:t>
      </w:r>
    </w:p>
    <w:p w14:paraId="55ECEF0F" w14:textId="77777777" w:rsidR="0072342F" w:rsidRDefault="0072342F" w:rsidP="0072342F">
      <w:pPr>
        <w:pStyle w:val="EX"/>
      </w:pPr>
      <w:r>
        <w:t>[10]</w:t>
      </w:r>
      <w:r>
        <w:tab/>
        <w:t>3GPP TS 36.321: "Evolved Universal Terrestrial Radio Access (E-UTRA); Medium Access Control (MAC); Protocol Specification".</w:t>
      </w:r>
    </w:p>
    <w:p w14:paraId="7D9BF19B" w14:textId="77777777" w:rsidR="0072342F" w:rsidRDefault="0072342F" w:rsidP="0072342F">
      <w:pPr>
        <w:pStyle w:val="EX"/>
      </w:pPr>
      <w:r>
        <w:t>[11]</w:t>
      </w:r>
      <w:r>
        <w:tab/>
        <w:t>3GPP TS 36.213: "Evolved Universal Terrestrial Radio Access (E-UTRA); Physical layer procedures".</w:t>
      </w:r>
    </w:p>
    <w:p w14:paraId="6290BB5F" w14:textId="77777777" w:rsidR="0072342F" w:rsidRDefault="0072342F" w:rsidP="0072342F">
      <w:pPr>
        <w:pStyle w:val="EX"/>
      </w:pPr>
      <w:r>
        <w:t>[12]</w:t>
      </w:r>
      <w:r>
        <w:tab/>
        <w:t>3GPP TS 36.300: "Evolved Universal Terrestrial Radio Access (E-UTRA) and Evolved Universal Terrestrial Radio Access (E-UTRAN); Overall description; Stage 2".</w:t>
      </w:r>
    </w:p>
    <w:p w14:paraId="65711349" w14:textId="77777777" w:rsidR="0072342F" w:rsidRDefault="0072342F" w:rsidP="0072342F">
      <w:pPr>
        <w:pStyle w:val="EX"/>
      </w:pPr>
      <w:r>
        <w:t>[13]</w:t>
      </w:r>
      <w:r>
        <w:tab/>
        <w:t>3GPP TS 36.314: "Evolved Universal Terrestrial Radio Access (E-UTRA); Layer 2 – Measurements".</w:t>
      </w:r>
    </w:p>
    <w:p w14:paraId="3DFDC750" w14:textId="77777777" w:rsidR="0072342F" w:rsidRDefault="0072342F" w:rsidP="0072342F">
      <w:pPr>
        <w:pStyle w:val="EX"/>
      </w:pPr>
      <w:r>
        <w:t>[14]</w:t>
      </w:r>
      <w:r>
        <w:tab/>
        <w:t>3GPP TS 25.321: "Medium Access Control (MAC) Protocol Specification".</w:t>
      </w:r>
    </w:p>
    <w:p w14:paraId="4BD42233" w14:textId="77777777" w:rsidR="0072342F" w:rsidRDefault="0072342F" w:rsidP="0072342F">
      <w:pPr>
        <w:pStyle w:val="EX"/>
      </w:pPr>
      <w:r>
        <w:t>[15]</w:t>
      </w:r>
      <w:r>
        <w:tab/>
        <w:t>3GPP TS 38.331: "NR; Radio Resource Control (RRC); Protocol specification".</w:t>
      </w:r>
    </w:p>
    <w:p w14:paraId="2430EC13" w14:textId="77777777" w:rsidR="0072342F" w:rsidRDefault="0072342F" w:rsidP="0072342F">
      <w:pPr>
        <w:pStyle w:val="EX"/>
      </w:pPr>
      <w:r>
        <w:t>[16]</w:t>
      </w:r>
      <w:r>
        <w:tab/>
        <w:t>3GPP TS 38.133: "NR; Requirements for support of radio resource management".</w:t>
      </w:r>
    </w:p>
    <w:p w14:paraId="03DD5DD0" w14:textId="77777777" w:rsidR="0072342F" w:rsidRDefault="0072342F" w:rsidP="0072342F">
      <w:pPr>
        <w:pStyle w:val="EX"/>
        <w:rPr>
          <w:lang w:eastAsia="zh-CN"/>
        </w:rPr>
      </w:pPr>
      <w:r>
        <w:t>[17]</w:t>
      </w:r>
      <w:r>
        <w:tab/>
        <w:t xml:space="preserve">3GPP TS </w:t>
      </w:r>
      <w:r>
        <w:rPr>
          <w:lang w:eastAsia="zh-CN"/>
        </w:rPr>
        <w:t>28.552: "Technical Specification Group Services and System Aspects; Management and orchestration; 5G performance measurements".</w:t>
      </w:r>
    </w:p>
    <w:p w14:paraId="5E649DEC" w14:textId="77777777" w:rsidR="0072342F" w:rsidRDefault="0072342F" w:rsidP="0072342F">
      <w:pPr>
        <w:pStyle w:val="EX"/>
        <w:rPr>
          <w:lang w:eastAsia="zh-CN"/>
        </w:rPr>
      </w:pPr>
      <w:r>
        <w:rPr>
          <w:lang w:eastAsia="zh-CN"/>
        </w:rPr>
        <w:t>[18]</w:t>
      </w:r>
      <w:r>
        <w:rPr>
          <w:lang w:eastAsia="zh-CN"/>
        </w:rPr>
        <w:tab/>
      </w:r>
      <w:r>
        <w:t>3GPP TS</w:t>
      </w:r>
      <w:r>
        <w:rPr>
          <w:lang w:eastAsia="zh-CN"/>
        </w:rPr>
        <w:t xml:space="preserve"> 38.314: "NR; Layer 2 Measurements".</w:t>
      </w:r>
    </w:p>
    <w:p w14:paraId="550B4AC3" w14:textId="77777777" w:rsidR="0072342F" w:rsidRDefault="0072342F" w:rsidP="0072342F">
      <w:pPr>
        <w:pStyle w:val="EX"/>
      </w:pPr>
      <w:r>
        <w:rPr>
          <w:lang w:eastAsia="zh-CN"/>
        </w:rPr>
        <w:t>[19]</w:t>
      </w:r>
      <w:r>
        <w:rPr>
          <w:lang w:eastAsia="zh-CN"/>
        </w:rPr>
        <w:tab/>
      </w:r>
      <w:r>
        <w:t>3GPP TS 38.215: " NR; Physical layer measurements".</w:t>
      </w:r>
    </w:p>
    <w:p w14:paraId="2D40077D" w14:textId="77777777" w:rsidR="0072342F" w:rsidRDefault="0072342F" w:rsidP="0072342F">
      <w:pPr>
        <w:pStyle w:val="EX"/>
      </w:pPr>
      <w:r>
        <w:t>[20]</w:t>
      </w:r>
      <w:r>
        <w:tab/>
        <w:t>3GPP TS 38.213: " NR; Physical layer procedures for control".</w:t>
      </w:r>
    </w:p>
    <w:p w14:paraId="0C6C086D" w14:textId="77777777" w:rsidR="0072342F" w:rsidRDefault="0072342F" w:rsidP="0072342F">
      <w:pPr>
        <w:pStyle w:val="EX"/>
        <w:rPr>
          <w:ins w:id="5" w:author="vivo" w:date="2020-09-12T11:02:00Z"/>
        </w:rPr>
      </w:pPr>
      <w:r>
        <w:t>[21]</w:t>
      </w:r>
      <w:r>
        <w:tab/>
        <w:t>3GPP TS 38.321: "NR; Medium Access Control (MAC) protocol specification".</w:t>
      </w:r>
    </w:p>
    <w:p w14:paraId="278BF20D" w14:textId="724D13DC" w:rsidR="0072342F" w:rsidRDefault="0072342F" w:rsidP="0072342F">
      <w:pPr>
        <w:pStyle w:val="EX"/>
        <w:rPr>
          <w:ins w:id="6" w:author="文鸣" w:date="2020-09-12T11:02:00Z"/>
        </w:rPr>
      </w:pPr>
      <w:ins w:id="7" w:author="vivo" w:date="2020-09-12T11:02:00Z">
        <w:r>
          <w:lastRenderedPageBreak/>
          <w:t>[</w:t>
        </w:r>
      </w:ins>
      <w:ins w:id="8" w:author="vivo" w:date="2020-10-10T11:40:00Z">
        <w:r w:rsidR="00D31F21">
          <w:t>xx</w:t>
        </w:r>
      </w:ins>
      <w:ins w:id="9" w:author="vivo" w:date="2020-09-12T11:02:00Z">
        <w:r>
          <w:t>]</w:t>
        </w:r>
        <w:r>
          <w:tab/>
        </w:r>
      </w:ins>
      <w:ins w:id="10" w:author="vivo" w:date="2020-09-12T11:05:00Z">
        <w:r>
          <w:t>3GPP TS 38.300: "NG Radio Access Network; Overall description".</w:t>
        </w:r>
      </w:ins>
    </w:p>
    <w:p w14:paraId="3ED195E5" w14:textId="77777777" w:rsidR="0072342F" w:rsidRPr="007D3170" w:rsidRDefault="0072342F" w:rsidP="0072342F">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Pr="007D3170">
        <w:rPr>
          <w:rFonts w:ascii="Times New Roman" w:hAnsi="Times New Roman" w:cs="Times New Roman"/>
          <w:lang w:val="en-US"/>
        </w:rPr>
        <w:t>CHANGE</w:t>
      </w:r>
    </w:p>
    <w:p w14:paraId="205587BD" w14:textId="77777777" w:rsidR="00046765" w:rsidRPr="00BB330C" w:rsidRDefault="00046765" w:rsidP="00046765">
      <w:pPr>
        <w:pStyle w:val="5"/>
      </w:pPr>
      <w:bookmarkStart w:id="11" w:name="_Toc52579308"/>
      <w:bookmarkEnd w:id="1"/>
      <w:bookmarkEnd w:id="2"/>
      <w:bookmarkEnd w:id="3"/>
      <w:r w:rsidRPr="00BB330C">
        <w:t>5.1.1.1.2</w:t>
      </w:r>
      <w:r w:rsidRPr="00BB330C">
        <w:tab/>
        <w:t>Configuration effectiveness</w:t>
      </w:r>
      <w:bookmarkEnd w:id="11"/>
    </w:p>
    <w:p w14:paraId="0C45157C" w14:textId="77777777" w:rsidR="00046765" w:rsidRPr="00BB330C" w:rsidRDefault="00046765" w:rsidP="00046765">
      <w:r w:rsidRPr="00BB330C">
        <w:t>The logged measurement configuration is provided in a cell by dedicated control while UE is in CONNECTED and implies:</w:t>
      </w:r>
    </w:p>
    <w:p w14:paraId="5155F5E3" w14:textId="77777777" w:rsidR="00046765" w:rsidRPr="00BB330C" w:rsidRDefault="00046765" w:rsidP="00046765">
      <w:pPr>
        <w:pStyle w:val="B1"/>
      </w:pPr>
      <w:r w:rsidRPr="00BB330C">
        <w:t>-</w:t>
      </w:r>
      <w:r w:rsidRPr="00BB330C">
        <w:tab/>
        <w:t>logged measurement configuration for downlink pilot strength measurements (or events) logging is active</w:t>
      </w:r>
    </w:p>
    <w:p w14:paraId="69C6D603" w14:textId="77777777" w:rsidR="00046765" w:rsidRPr="00BB330C" w:rsidRDefault="00046765" w:rsidP="00046765">
      <w:pPr>
        <w:pStyle w:val="B2"/>
      </w:pPr>
      <w:r w:rsidRPr="00BB330C">
        <w:t>-</w:t>
      </w:r>
      <w:r w:rsidRPr="00BB330C">
        <w:tab/>
        <w:t>in IDLE UE state in E-UTRAN, or</w:t>
      </w:r>
    </w:p>
    <w:p w14:paraId="0C0D150C" w14:textId="77777777" w:rsidR="00046765" w:rsidRPr="00BB330C" w:rsidRDefault="00046765" w:rsidP="00046765">
      <w:pPr>
        <w:pStyle w:val="B2"/>
        <w:rPr>
          <w:lang w:eastAsia="zh-CN"/>
        </w:rPr>
      </w:pPr>
      <w:r w:rsidRPr="00BB330C">
        <w:t>-</w:t>
      </w:r>
      <w:r w:rsidRPr="00BB330C">
        <w:tab/>
        <w:t>in IDLE mode, CELL_PCH and URA_PCH states in UTRAN</w:t>
      </w:r>
      <w:r w:rsidRPr="00BB330C">
        <w:rPr>
          <w:lang w:eastAsia="zh-CN"/>
        </w:rPr>
        <w:t>, or</w:t>
      </w:r>
    </w:p>
    <w:p w14:paraId="6CED2CAC" w14:textId="77777777" w:rsidR="00046765" w:rsidRPr="00BB330C" w:rsidRDefault="00046765" w:rsidP="00046765">
      <w:pPr>
        <w:pStyle w:val="B2"/>
        <w:rPr>
          <w:lang w:eastAsia="zh-CN"/>
        </w:rPr>
      </w:pPr>
      <w:r w:rsidRPr="00BB330C">
        <w:rPr>
          <w:lang w:eastAsia="zh-CN"/>
        </w:rPr>
        <w:t>-</w:t>
      </w:r>
      <w:r w:rsidRPr="00BB330C">
        <w:rPr>
          <w:lang w:eastAsia="zh-CN"/>
        </w:rPr>
        <w:tab/>
        <w:t>in CELL_FACH state when second DRX cycle is used in UTRAN, or</w:t>
      </w:r>
    </w:p>
    <w:p w14:paraId="61D7AEFB" w14:textId="77777777" w:rsidR="00046765" w:rsidRPr="00BB330C" w:rsidRDefault="00046765" w:rsidP="00046765">
      <w:pPr>
        <w:pStyle w:val="B2"/>
      </w:pPr>
      <w:r w:rsidRPr="00BB330C">
        <w:rPr>
          <w:lang w:eastAsia="zh-CN"/>
        </w:rPr>
        <w:t>-</w:t>
      </w:r>
      <w:r w:rsidRPr="00BB330C">
        <w:rPr>
          <w:lang w:eastAsia="zh-CN"/>
        </w:rPr>
        <w:tab/>
        <w:t>in IDLE and INACTIVE states in NR</w:t>
      </w:r>
    </w:p>
    <w:p w14:paraId="7E8AC75A" w14:textId="4155C27C" w:rsidR="00E00419" w:rsidRDefault="00E00419" w:rsidP="00E00419">
      <w:pPr>
        <w:pStyle w:val="B2"/>
      </w:pPr>
      <w:r>
        <w:t>-</w:t>
      </w:r>
      <w:r>
        <w:tab/>
        <w:t xml:space="preserve">until </w:t>
      </w:r>
      <w:ins w:id="12" w:author="vivo" w:date="2020-08-31T16:29:00Z">
        <w:r>
          <w:t xml:space="preserve">logging configuration is overwritten or </w:t>
        </w:r>
      </w:ins>
      <w:r>
        <w:t>logging duration timer expires or stops</w:t>
      </w:r>
    </w:p>
    <w:p w14:paraId="59F18FD1" w14:textId="77777777" w:rsidR="00046765" w:rsidRPr="00BB330C" w:rsidRDefault="00046765" w:rsidP="00046765">
      <w:pPr>
        <w:pStyle w:val="B1"/>
      </w:pPr>
      <w:r w:rsidRPr="00BB330C">
        <w:t>-</w:t>
      </w:r>
      <w:r w:rsidRPr="00BB330C">
        <w:tab/>
        <w:t>logged measurement configuration for MBSFN measurement logging is active</w:t>
      </w:r>
    </w:p>
    <w:p w14:paraId="232723B6" w14:textId="77777777" w:rsidR="00046765" w:rsidRPr="00BB330C" w:rsidRDefault="00046765" w:rsidP="00046765">
      <w:pPr>
        <w:pStyle w:val="B2"/>
      </w:pPr>
      <w:r w:rsidRPr="00BB330C">
        <w:t>-</w:t>
      </w:r>
      <w:r w:rsidRPr="00BB330C">
        <w:tab/>
        <w:t>in IDLE and CONNECTED UE states in E-UTRAN</w:t>
      </w:r>
    </w:p>
    <w:p w14:paraId="1A7C5479" w14:textId="4AB9072F" w:rsidR="00402252" w:rsidRDefault="00402252" w:rsidP="00402252">
      <w:pPr>
        <w:pStyle w:val="B2"/>
      </w:pPr>
      <w:r>
        <w:t>-</w:t>
      </w:r>
      <w:r>
        <w:tab/>
        <w:t xml:space="preserve">until </w:t>
      </w:r>
      <w:ins w:id="13" w:author="vivo" w:date="2020-08-31T16:29:00Z">
        <w:r>
          <w:t xml:space="preserve">logging configuration is overwritten or </w:t>
        </w:r>
      </w:ins>
      <w:r>
        <w:t>logging duration timer expires or stops</w:t>
      </w:r>
    </w:p>
    <w:p w14:paraId="07A5B58D" w14:textId="77777777" w:rsidR="00046765" w:rsidRPr="00BB330C" w:rsidRDefault="00046765" w:rsidP="00046765">
      <w:pPr>
        <w:pStyle w:val="B1"/>
      </w:pPr>
      <w:r w:rsidRPr="00BB330C">
        <w:t>-</w:t>
      </w:r>
      <w:r w:rsidRPr="00BB330C">
        <w:tab/>
        <w:t xml:space="preserve">logged measurement configuration and logs are maintained when the UE is in </w:t>
      </w:r>
      <w:r w:rsidRPr="00BB330C">
        <w:rPr>
          <w:lang w:eastAsia="zh-CN"/>
        </w:rPr>
        <w:t>any state as described above</w:t>
      </w:r>
      <w:r w:rsidRPr="00BB330C">
        <w:t xml:space="preserve">, </w:t>
      </w:r>
      <w:r w:rsidRPr="00BB330C">
        <w:rPr>
          <w:lang w:eastAsia="zh-CN"/>
        </w:rPr>
        <w:t>despite</w:t>
      </w:r>
      <w:r w:rsidRPr="00BB330C">
        <w:t xml:space="preserve"> multiple periods interrupted by UE state transitions</w:t>
      </w:r>
      <w:r w:rsidRPr="00BB330C">
        <w:rPr>
          <w:lang w:eastAsia="zh-CN"/>
        </w:rPr>
        <w:t>, e.g. for downlink pilot strength measurements when the UE is in CONNECTED state for E-UTRAN and NR and CELL_DCH, CELL_FACH state when second DRX cycle is not used in UTRAN</w:t>
      </w:r>
    </w:p>
    <w:p w14:paraId="7B32A2CF" w14:textId="77777777" w:rsidR="00046765" w:rsidRPr="00BB330C" w:rsidRDefault="00046765" w:rsidP="00046765">
      <w:pPr>
        <w:pStyle w:val="B1"/>
      </w:pPr>
      <w:r w:rsidRPr="00BB330C">
        <w:t>-</w:t>
      </w:r>
      <w:r w:rsidRPr="00BB330C">
        <w:tab/>
        <w:t xml:space="preserve">logged measurement configuration and logs are maintained when the UE is in </w:t>
      </w:r>
      <w:r w:rsidRPr="00BB330C">
        <w:rPr>
          <w:lang w:eastAsia="zh-CN"/>
        </w:rPr>
        <w:t>any state as described above</w:t>
      </w:r>
      <w:r w:rsidRPr="00BB330C">
        <w:t xml:space="preserve"> in that RAT, despite multiple periods interrupted by UE presence in another RAT</w:t>
      </w:r>
    </w:p>
    <w:p w14:paraId="609CCF11" w14:textId="77777777" w:rsidR="00046765" w:rsidRPr="00BB330C" w:rsidRDefault="00046765" w:rsidP="00046765">
      <w:r w:rsidRPr="00BB330C">
        <w:t xml:space="preserve">There is only one RAT-specific logged measurement configuration for Logged MDT in the UE. When the network provides a configuration, </w:t>
      </w:r>
      <w:r w:rsidRPr="00BB330C">
        <w:rPr>
          <w:lang w:eastAsia="zh-CN"/>
        </w:rPr>
        <w:t>any previously configured logged measurement configuration will be entirely replaced by the new one. Moreover, logged measurements corresponding to the previous configuration will be cleared at the same time. It is left up to the network to retrieve any relevant data before providing a new configuration.</w:t>
      </w:r>
    </w:p>
    <w:p w14:paraId="7AC0A05B" w14:textId="77777777" w:rsidR="00046765" w:rsidRPr="00BB330C" w:rsidRDefault="00046765" w:rsidP="00046765">
      <w:pPr>
        <w:pStyle w:val="NO"/>
      </w:pPr>
      <w:r w:rsidRPr="00BB330C">
        <w:t>NOTE:</w:t>
      </w:r>
      <w:r w:rsidRPr="00BB330C">
        <w:tab/>
        <w:t>The network may have to do inter-RAT coordination.</w:t>
      </w:r>
    </w:p>
    <w:p w14:paraId="4AD4B373" w14:textId="77777777" w:rsidR="00046765" w:rsidRPr="00BB330C" w:rsidRDefault="00046765" w:rsidP="00046765">
      <w:r w:rsidRPr="00BB330C">
        <w:rPr>
          <w:shd w:val="clear" w:color="auto" w:fill="FFFFFF"/>
        </w:rPr>
        <w:t>When a logging area is configured, logged MDT measurements are performed as long as the UE is within this logging area. For NR, w</w:t>
      </w:r>
      <w:r w:rsidRPr="00BB330C">
        <w:t xml:space="preserve">hen determining whether a cell is part of the logging area, </w:t>
      </w:r>
      <w:r w:rsidRPr="00BB330C">
        <w:rPr>
          <w:lang w:eastAsia="ko-KR"/>
        </w:rPr>
        <w:t>only</w:t>
      </w:r>
      <w:r w:rsidRPr="00BB330C">
        <w:t xml:space="preserve"> the first entry of </w:t>
      </w:r>
      <w:r w:rsidRPr="00BB330C">
        <w:rPr>
          <w:lang w:eastAsia="zh-CN"/>
        </w:rPr>
        <w:t xml:space="preserve">the </w:t>
      </w:r>
      <w:r w:rsidRPr="00BB330C">
        <w:rPr>
          <w:i/>
          <w:iCs/>
          <w:lang w:eastAsia="zh-CN"/>
        </w:rPr>
        <w:t>plmn-IdentityList</w:t>
      </w:r>
      <w:r w:rsidRPr="00BB330C">
        <w:rPr>
          <w:lang w:eastAsia="ko-KR"/>
        </w:rPr>
        <w:t xml:space="preserve"> in the </w:t>
      </w:r>
      <w:r w:rsidRPr="00BB330C">
        <w:t xml:space="preserve">first entry of the </w:t>
      </w:r>
      <w:r w:rsidRPr="00BB330C">
        <w:rPr>
          <w:i/>
          <w:iCs/>
        </w:rPr>
        <w:t>PLMN-IdentityInfoList</w:t>
      </w:r>
      <w:r w:rsidRPr="00BB330C">
        <w:t xml:space="preserve"> (in SIB1)</w:t>
      </w:r>
      <w:r w:rsidRPr="00BB330C">
        <w:rPr>
          <w:lang w:eastAsia="ko-KR"/>
        </w:rPr>
        <w:t xml:space="preserve">, and cellIdentity corresponding to the first entry of the </w:t>
      </w:r>
      <w:r w:rsidRPr="00BB330C">
        <w:rPr>
          <w:i/>
          <w:iCs/>
        </w:rPr>
        <w:t>PLMN-IdentityInfoList</w:t>
      </w:r>
      <w:r w:rsidRPr="00BB330C">
        <w:t xml:space="preserve"> are considered. </w:t>
      </w:r>
      <w:r w:rsidRPr="00BB330C">
        <w:rPr>
          <w:shd w:val="clear" w:color="auto" w:fill="FFFFFF"/>
        </w:rPr>
        <w:t xml:space="preserve">If no logging area is configured, logged MDT measurements are performed as long as the RPLMN is part of the MDT PLMN list. When the UE is not in the logging area or RPLMN is not part of the MDT PLMN list, </w:t>
      </w:r>
      <w:r w:rsidRPr="00BB330C">
        <w:t>the logging is suspended, i.e. the logged measurement configuration and the log are kept but measurement results are not logged. I</w:t>
      </w:r>
      <w:r w:rsidRPr="00BB330C">
        <w:rPr>
          <w:shd w:val="clear" w:color="auto" w:fill="FFFFFF"/>
        </w:rPr>
        <w:t>n addition, for MBSFN logged measurements, logged MDT measurements are performed in logging intervals when th</w:t>
      </w:r>
      <w:r w:rsidRPr="00BB330C">
        <w:t>e UE receives MBMS service from a MBSFN area according to the target MBSFN area(s) configuration When the UE is not in the logging area or does not receive MBMS service from a MBSFN area that matches the target MBSFN area(s) configuration in the logging interval the logged measurement configuration and the log are kept but measurement results are not logged.</w:t>
      </w:r>
    </w:p>
    <w:p w14:paraId="5CF52E4C" w14:textId="77777777" w:rsidR="00046765" w:rsidRPr="00BB330C" w:rsidRDefault="00046765" w:rsidP="00046765">
      <w:pPr>
        <w:pStyle w:val="NO"/>
      </w:pPr>
      <w:r w:rsidRPr="00BB330C">
        <w:t>NOTE:</w:t>
      </w:r>
      <w:r w:rsidRPr="00BB330C">
        <w:tab/>
        <w:t>The logging duration timer continues.</w:t>
      </w:r>
    </w:p>
    <w:p w14:paraId="44FE0C8D" w14:textId="77777777" w:rsidR="00046765" w:rsidRPr="00BB330C" w:rsidRDefault="00046765" w:rsidP="00046765">
      <w:r w:rsidRPr="00BB330C">
        <w:t>In case the new PLMN that does not belong to the MDT PLMN list provides a logged measurement configuration any previously configured logged measurement configuration and corresponding log are cleared and overwritten without being retrieved.</w:t>
      </w:r>
    </w:p>
    <w:bookmarkEnd w:id="4"/>
    <w:p w14:paraId="2A022F2B" w14:textId="12384584" w:rsidR="003E377B" w:rsidRPr="007D3170" w:rsidRDefault="00850B03" w:rsidP="003E377B">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003E377B" w:rsidRPr="007D3170">
        <w:rPr>
          <w:rFonts w:ascii="Times New Roman" w:hAnsi="Times New Roman" w:cs="Times New Roman"/>
          <w:lang w:val="en-US"/>
        </w:rPr>
        <w:t>CHANGE</w:t>
      </w:r>
    </w:p>
    <w:p w14:paraId="3CE6A96E" w14:textId="77777777" w:rsidR="006C26AF" w:rsidRPr="00BB330C" w:rsidRDefault="006C26AF" w:rsidP="006C26AF">
      <w:pPr>
        <w:pStyle w:val="4"/>
      </w:pPr>
      <w:bookmarkStart w:id="14" w:name="_Toc52579309"/>
      <w:bookmarkStart w:id="15" w:name="_Toc46501738"/>
      <w:bookmarkStart w:id="16" w:name="_Toc37153584"/>
      <w:bookmarkStart w:id="17" w:name="_Toc518610667"/>
      <w:r w:rsidRPr="00BB330C">
        <w:lastRenderedPageBreak/>
        <w:t>5.1.1.2</w:t>
      </w:r>
      <w:r w:rsidRPr="00BB330C">
        <w:tab/>
        <w:t>Measurement collection</w:t>
      </w:r>
      <w:bookmarkEnd w:id="14"/>
    </w:p>
    <w:p w14:paraId="77FEB2B4" w14:textId="4EDFA631" w:rsidR="006C26AF" w:rsidRPr="00BB330C" w:rsidRDefault="006C26AF" w:rsidP="006C26AF">
      <w:r w:rsidRPr="00BB330C">
        <w:t>In "camp</w:t>
      </w:r>
      <w:ins w:id="18" w:author="vivo" w:date="2020-08-31T16:40:00Z">
        <w:r w:rsidR="00F827B2">
          <w:rPr>
            <w:lang w:eastAsia="ja-JP"/>
          </w:rPr>
          <w:t>ed</w:t>
        </w:r>
      </w:ins>
      <w:r w:rsidRPr="00BB330C">
        <w:t xml:space="preserve"> normally" state, a UE shall perform logging as per the logged measurement configuration. This state includes a period between cell selection criteria not being met and UE entering "any cell selection" state, i.e. 10 s for E-UTRA (See TS 36.133 [3]) or 12 s for UTRA (See TS 25.133 [2]) or 10s for NR (See TS 38.133 [16]).</w:t>
      </w:r>
    </w:p>
    <w:p w14:paraId="011AAA1E" w14:textId="77777777" w:rsidR="006C26AF" w:rsidRPr="00BB330C" w:rsidRDefault="006C26AF" w:rsidP="006C26AF">
      <w:pPr>
        <w:rPr>
          <w:lang w:eastAsia="zh-TW"/>
        </w:rPr>
      </w:pPr>
      <w:r w:rsidRPr="00BB330C">
        <w:t>In "any cell selection" state, a UE shall perform logging of available information (i.e. at least indicator 'anyCellSelectionDetected' and time stamp). In "camped on any cell" state, the periodic logging stops. However, it should be noted that the duration timer is kept running. When the UE re-enters "camped normally" state and the duration timer has not expired, the periodic logging is restarted based on new DRX and logging resumes automatically (with a leap in time stamp).</w:t>
      </w:r>
    </w:p>
    <w:p w14:paraId="76FCE4C9" w14:textId="77777777" w:rsidR="006C26AF" w:rsidRPr="00BB330C" w:rsidRDefault="006C26AF" w:rsidP="006C26AF">
      <w:r w:rsidRPr="00BB330C">
        <w:rPr>
          <w:lang w:eastAsia="zh-TW"/>
        </w:rPr>
        <w:t xml:space="preserve">When an E-UTRA UE detects an in-device coexistence problem that may affect the logged measurement results, the UE shall stop measurement logging, indicate in the log that an in-device coexistence problem has occurred, and keep the duration timer running. </w:t>
      </w:r>
      <w:r w:rsidRPr="00BB330C">
        <w:t xml:space="preserve">When the </w:t>
      </w:r>
      <w:r w:rsidRPr="00BB330C">
        <w:rPr>
          <w:lang w:eastAsia="zh-TW"/>
        </w:rPr>
        <w:t xml:space="preserve">in-device coexistence problem is no longer present, </w:t>
      </w:r>
      <w:r w:rsidRPr="00BB330C">
        <w:t>and the duration timer has not expired, the logging resumes</w:t>
      </w:r>
      <w:r w:rsidRPr="00BB330C">
        <w:rPr>
          <w:lang w:eastAsia="zh-TW"/>
        </w:rPr>
        <w:t xml:space="preserve">, </w:t>
      </w:r>
      <w:r w:rsidRPr="00BB330C">
        <w:t>with a leap in time stamp.</w:t>
      </w:r>
    </w:p>
    <w:p w14:paraId="5EE1F372" w14:textId="77777777" w:rsidR="006C26AF" w:rsidRPr="00BB330C" w:rsidRDefault="006C26AF" w:rsidP="006C26AF">
      <w:r w:rsidRPr="00BB330C">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14:paraId="1D454E88" w14:textId="77777777" w:rsidR="006C26AF" w:rsidRPr="00BB330C" w:rsidRDefault="006C26AF" w:rsidP="006C26AF">
      <w:pPr>
        <w:pStyle w:val="NO"/>
      </w:pPr>
      <w:r w:rsidRPr="00BB330C">
        <w:t>NOTE:</w:t>
      </w:r>
      <w:r w:rsidRPr="00BB330C">
        <w:tab/>
        <w:t>the UE is only required to perform MBSFN measurements when receiving MBMS service of the MBSFN area(s) targeted for logging.</w:t>
      </w:r>
    </w:p>
    <w:p w14:paraId="06E28363" w14:textId="77777777" w:rsidR="006C26AF" w:rsidRPr="00BB330C" w:rsidRDefault="006C26AF" w:rsidP="006C26AF">
      <w:r w:rsidRPr="00BB330C">
        <w:t>For WLAN measurement logging and Bluetooth measurement logging, the UE shall perform WLAN and Bluetooth measurements, respectively, only when indicated in the corresponding configuration. The measurement logging is performed only for logging intervals for which WLAN and Bluetooth measurements are available, respectively.</w:t>
      </w:r>
    </w:p>
    <w:p w14:paraId="3AD7277C" w14:textId="77777777" w:rsidR="006C26AF" w:rsidRPr="00BB330C" w:rsidRDefault="006C26AF" w:rsidP="006C26AF">
      <w:r w:rsidRPr="00BB330C">
        <w:t>The measurement quantities for downlink pilot strength measurement logging are fixed and consist of both RSRP and RSRQ for EUTRA, both RSCP and Ec/No for UTRA</w:t>
      </w:r>
      <w:r w:rsidRPr="00BB330C">
        <w:rPr>
          <w:lang w:eastAsia="zh-CN"/>
        </w:rPr>
        <w:t xml:space="preserve"> FDD</w:t>
      </w:r>
      <w:r w:rsidRPr="00BB330C">
        <w:t xml:space="preserve">, </w:t>
      </w:r>
      <w:r w:rsidRPr="00BB330C">
        <w:rPr>
          <w:rFonts w:eastAsia="宋体"/>
          <w:lang w:eastAsia="zh-CN"/>
        </w:rPr>
        <w:t>P-CCPCH RSCP for UTRA 1.28</w:t>
      </w:r>
      <w:r w:rsidRPr="00BB330C">
        <w:rPr>
          <w:lang w:eastAsia="zh-CN"/>
        </w:rPr>
        <w:t xml:space="preserve"> Mcps</w:t>
      </w:r>
      <w:r w:rsidRPr="00BB330C">
        <w:rPr>
          <w:rFonts w:eastAsia="宋体"/>
          <w:lang w:eastAsia="zh-CN"/>
        </w:rPr>
        <w:t xml:space="preserve"> TDD,</w:t>
      </w:r>
      <w:r w:rsidRPr="00BB330C">
        <w:t xml:space="preserve"> Rxlev for GERAN, and Pilot Pn Phase and Pilot Strength for CDMA2000 if the serving cell is EUTRAN cell, and both RSRP and RSRQ for NR.</w:t>
      </w:r>
    </w:p>
    <w:p w14:paraId="6B129490" w14:textId="77777777" w:rsidR="006C26AF" w:rsidRPr="00BB330C" w:rsidRDefault="006C26AF" w:rsidP="006C26AF">
      <w:r w:rsidRPr="00BB330C">
        <w:t>For NR, in addition to the logged measurement quantities of the camped cell, the best beam index (SSB Index) as well as best beam RSRP/RSRQ is logged as well as the 'number of good beams' associated to the cells within the R value range (which is configured by network for cell reselection) of the highest ranked cell as part of the beam level measurements. Sensor measurements are logged if available.</w:t>
      </w:r>
    </w:p>
    <w:p w14:paraId="42DA5452" w14:textId="77777777" w:rsidR="006C26AF" w:rsidRPr="00BB330C" w:rsidRDefault="006C26AF" w:rsidP="006C26AF">
      <w:pPr>
        <w:rPr>
          <w:rFonts w:cs="v4.2.0"/>
        </w:rPr>
      </w:pPr>
      <w:r w:rsidRPr="00BB330C">
        <w:t>The measurement quantities for E-UTRA MBSFN measurement logging are fixed and consist of MBSFN RSRP, MBSFN RSRQ, BLER for signalling and BLER for data per MCH, in addition to the measurement quantities for downlink pilot strength measurements.</w:t>
      </w:r>
    </w:p>
    <w:p w14:paraId="4CE198F1" w14:textId="77777777" w:rsidR="006C26AF" w:rsidRPr="00BB330C" w:rsidRDefault="006C26AF" w:rsidP="006C26AF">
      <w:r w:rsidRPr="00BB330C">
        <w:t>The measurement quantities for WLAN measurement logging are fixed and consist of BSSID, SSID, HESSID of WLAN APs. If configured by the network, optionally available RSSI and RTT can be included.</w:t>
      </w:r>
    </w:p>
    <w:p w14:paraId="05B53683" w14:textId="77777777" w:rsidR="006C26AF" w:rsidRPr="00BB330C" w:rsidRDefault="006C26AF" w:rsidP="006C26AF">
      <w:r w:rsidRPr="00BB330C">
        <w:t>The measurement quantity for Bluetooth measurement logging is fixed and consists of MAC address of Bluetooth beacons. If configured by the network, optionally available RSSI can be included.</w:t>
      </w:r>
    </w:p>
    <w:p w14:paraId="13F8F4B8" w14:textId="77777777" w:rsidR="006C26AF" w:rsidRPr="00BB330C" w:rsidRDefault="006C26AF" w:rsidP="006C26AF">
      <w:r w:rsidRPr="00BB330C">
        <w:t>UE collects MDT measurements and continues logging according to the logged measurement configuration until UE memory reserved for MDT is full. In this case the UE stops logging, stops the log duration timer and starts the 48 hour timer.</w:t>
      </w:r>
    </w:p>
    <w:p w14:paraId="417F92B8" w14:textId="77777777" w:rsidR="00850B03" w:rsidRPr="007D3170" w:rsidRDefault="00850B03" w:rsidP="00850B03">
      <w:pPr>
        <w:pStyle w:val="Note-Boxed"/>
        <w:jc w:val="center"/>
        <w:rPr>
          <w:rFonts w:ascii="Times New Roman" w:hAnsi="Times New Roman" w:cs="Times New Roman"/>
          <w:lang w:val="en-US"/>
        </w:rPr>
      </w:pPr>
      <w:bookmarkStart w:id="19" w:name="_Toc46501725"/>
      <w:bookmarkStart w:id="20" w:name="_Toc37153571"/>
      <w:bookmarkStart w:id="21" w:name="_Toc518610654"/>
      <w:bookmarkEnd w:id="15"/>
      <w:bookmarkEnd w:id="16"/>
      <w:bookmarkEnd w:id="17"/>
      <w:r>
        <w:rPr>
          <w:rFonts w:ascii="Times New Roman" w:eastAsia="宋体" w:hAnsi="Times New Roman" w:cs="Times New Roman"/>
          <w:lang w:val="en-US" w:eastAsia="zh-CN"/>
        </w:rPr>
        <w:t xml:space="preserve">NEXT </w:t>
      </w:r>
      <w:r w:rsidRPr="007D3170">
        <w:rPr>
          <w:rFonts w:ascii="Times New Roman" w:hAnsi="Times New Roman" w:cs="Times New Roman"/>
          <w:lang w:val="en-US"/>
        </w:rPr>
        <w:t>CHANGE</w:t>
      </w:r>
    </w:p>
    <w:p w14:paraId="7B3B8361" w14:textId="77777777" w:rsidR="004438A6" w:rsidRPr="00BB330C" w:rsidRDefault="004438A6" w:rsidP="004438A6">
      <w:pPr>
        <w:pStyle w:val="5"/>
      </w:pPr>
      <w:bookmarkStart w:id="22" w:name="_Toc518610671"/>
      <w:bookmarkStart w:id="23" w:name="_Toc37153588"/>
      <w:bookmarkStart w:id="24" w:name="_Toc46501742"/>
      <w:bookmarkStart w:id="25" w:name="_Toc52579313"/>
      <w:bookmarkEnd w:id="19"/>
      <w:bookmarkEnd w:id="20"/>
      <w:bookmarkEnd w:id="21"/>
      <w:r w:rsidRPr="00BB330C">
        <w:t>5.1.1.3.3</w:t>
      </w:r>
      <w:r w:rsidRPr="00BB330C">
        <w:tab/>
        <w:t>Reporting parameters</w:t>
      </w:r>
      <w:bookmarkEnd w:id="22"/>
      <w:bookmarkEnd w:id="23"/>
      <w:bookmarkEnd w:id="24"/>
      <w:bookmarkEnd w:id="25"/>
    </w:p>
    <w:p w14:paraId="352C2CF4" w14:textId="77777777" w:rsidR="004438A6" w:rsidRPr="00BB330C" w:rsidRDefault="004438A6" w:rsidP="004438A6">
      <w:r w:rsidRPr="00BB330C">
        <w:t xml:space="preserve"> For downlink pilot strength measurements, the logged measurement report consists of measurement results for the serving cell (the measurement quantity), available UE measurements performed in idle or inactive for intra-frequency/inter-frequency/inter-RAT, time stamp and location information.</w:t>
      </w:r>
    </w:p>
    <w:p w14:paraId="7AC56B46" w14:textId="77777777" w:rsidR="004438A6" w:rsidRPr="00BB330C" w:rsidRDefault="004438A6" w:rsidP="004438A6">
      <w:r w:rsidRPr="00BB330C">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14:paraId="02B14615" w14:textId="77777777" w:rsidR="004438A6" w:rsidRPr="00BB330C" w:rsidRDefault="004438A6" w:rsidP="004438A6">
      <w:r w:rsidRPr="00BB330C">
        <w:lastRenderedPageBreak/>
        <w:t>For WLAN and Bluetooth measurement logging, the logged measurement reports consist of WLAN and Bluetooth measurement results, respectively.</w:t>
      </w:r>
    </w:p>
    <w:p w14:paraId="65DA4B99" w14:textId="77777777" w:rsidR="004438A6" w:rsidRPr="00BB330C" w:rsidRDefault="004438A6" w:rsidP="004438A6">
      <w:r w:rsidRPr="00BB330C">
        <w:t>The number of neighbouring cells to be logged is limited by a fixed upper limit per frequency for each category below. The UE should log the measurement results for the neighbouring cells, if available, up to:</w:t>
      </w:r>
    </w:p>
    <w:p w14:paraId="029320BA" w14:textId="77777777" w:rsidR="004438A6" w:rsidRPr="00BB330C" w:rsidRDefault="004438A6" w:rsidP="004438A6">
      <w:pPr>
        <w:pStyle w:val="B1"/>
      </w:pPr>
      <w:r w:rsidRPr="00BB330C">
        <w:t>-</w:t>
      </w:r>
      <w:r w:rsidRPr="00BB330C">
        <w:tab/>
        <w:t>6 for intra-frequency neighbouring cells;</w:t>
      </w:r>
    </w:p>
    <w:p w14:paraId="615B3884" w14:textId="77777777" w:rsidR="004438A6" w:rsidRPr="00BB330C" w:rsidRDefault="004438A6" w:rsidP="004438A6">
      <w:pPr>
        <w:pStyle w:val="B1"/>
      </w:pPr>
      <w:r w:rsidRPr="00BB330C">
        <w:t>-</w:t>
      </w:r>
      <w:r w:rsidRPr="00BB330C">
        <w:tab/>
        <w:t>3 for inter-frequency neighbouring cells;</w:t>
      </w:r>
    </w:p>
    <w:p w14:paraId="0393FB99" w14:textId="77777777" w:rsidR="004438A6" w:rsidRPr="00BB330C" w:rsidRDefault="004438A6" w:rsidP="004438A6">
      <w:pPr>
        <w:pStyle w:val="B1"/>
      </w:pPr>
      <w:r w:rsidRPr="00BB330C">
        <w:t>-</w:t>
      </w:r>
      <w:r w:rsidRPr="00BB330C">
        <w:tab/>
        <w:t xml:space="preserve">3 for </w:t>
      </w:r>
      <w:r w:rsidRPr="00BB330C">
        <w:rPr>
          <w:rFonts w:eastAsia="宋体"/>
          <w:kern w:val="2"/>
          <w:lang w:eastAsia="zh-CN"/>
        </w:rPr>
        <w:t>GERAN</w:t>
      </w:r>
      <w:r w:rsidRPr="00BB330C">
        <w:t xml:space="preserve"> neighbouring cells;</w:t>
      </w:r>
    </w:p>
    <w:p w14:paraId="5F27C651" w14:textId="77777777" w:rsidR="004438A6" w:rsidRPr="00BB330C" w:rsidRDefault="004438A6" w:rsidP="004438A6">
      <w:pPr>
        <w:pStyle w:val="B1"/>
      </w:pPr>
      <w:r w:rsidRPr="00BB330C">
        <w:t>-</w:t>
      </w:r>
      <w:r w:rsidRPr="00BB330C">
        <w:tab/>
        <w:t xml:space="preserve">3 for </w:t>
      </w:r>
      <w:r w:rsidRPr="00BB330C">
        <w:rPr>
          <w:rFonts w:eastAsia="宋体"/>
          <w:kern w:val="2"/>
          <w:lang w:eastAsia="zh-CN"/>
        </w:rPr>
        <w:t>UTRAN (if non-serving)</w:t>
      </w:r>
      <w:r w:rsidRPr="00BB330C">
        <w:t xml:space="preserve"> neighbouring cells;</w:t>
      </w:r>
    </w:p>
    <w:p w14:paraId="13EFF1F0" w14:textId="77777777" w:rsidR="004438A6" w:rsidRPr="00BB330C" w:rsidRDefault="004438A6" w:rsidP="004438A6">
      <w:pPr>
        <w:pStyle w:val="B1"/>
      </w:pPr>
      <w:r w:rsidRPr="00BB330C">
        <w:t>-</w:t>
      </w:r>
      <w:r w:rsidRPr="00BB330C">
        <w:tab/>
        <w:t xml:space="preserve">3 for </w:t>
      </w:r>
      <w:r w:rsidRPr="00BB330C">
        <w:rPr>
          <w:rFonts w:eastAsia="宋体"/>
          <w:kern w:val="2"/>
          <w:lang w:eastAsia="zh-CN"/>
        </w:rPr>
        <w:t xml:space="preserve">E-UTRAN (if non-serving) </w:t>
      </w:r>
      <w:r w:rsidRPr="00BB330C">
        <w:t>neighbouring cells;</w:t>
      </w:r>
    </w:p>
    <w:p w14:paraId="772135DD" w14:textId="77777777" w:rsidR="004438A6" w:rsidRPr="00BB330C" w:rsidRDefault="004438A6" w:rsidP="004438A6">
      <w:pPr>
        <w:pStyle w:val="B1"/>
      </w:pPr>
      <w:r w:rsidRPr="00BB330C">
        <w:t>-</w:t>
      </w:r>
      <w:r w:rsidRPr="00BB330C">
        <w:tab/>
        <w:t>3 for NR (if non-serving) neighbouring cells;</w:t>
      </w:r>
    </w:p>
    <w:p w14:paraId="501C4988" w14:textId="77777777" w:rsidR="004438A6" w:rsidRPr="00BB330C" w:rsidRDefault="004438A6" w:rsidP="004438A6">
      <w:pPr>
        <w:pStyle w:val="B1"/>
      </w:pPr>
      <w:r w:rsidRPr="00BB330C">
        <w:t>-</w:t>
      </w:r>
      <w:r w:rsidRPr="00BB330C">
        <w:tab/>
        <w:t>3 for CDMA2000 (if serving is E-UTRA) neighbouring cells;</w:t>
      </w:r>
    </w:p>
    <w:p w14:paraId="683DD61F" w14:textId="77777777" w:rsidR="004438A6" w:rsidRPr="00BB330C" w:rsidRDefault="004438A6" w:rsidP="004438A6">
      <w:pPr>
        <w:pStyle w:val="B1"/>
      </w:pPr>
      <w:r w:rsidRPr="00BB330C">
        <w:t>-</w:t>
      </w:r>
      <w:r w:rsidRPr="00BB330C">
        <w:tab/>
        <w:t>32 for WLAN APs;</w:t>
      </w:r>
    </w:p>
    <w:p w14:paraId="274C5CCC" w14:textId="77777777" w:rsidR="004438A6" w:rsidRPr="00BB330C" w:rsidRDefault="004438A6" w:rsidP="004438A6">
      <w:pPr>
        <w:pStyle w:val="B1"/>
      </w:pPr>
      <w:r w:rsidRPr="00BB330C">
        <w:t>-</w:t>
      </w:r>
      <w:r w:rsidRPr="00BB330C">
        <w:tab/>
        <w:t>32 for Bluetooth Beacons.</w:t>
      </w:r>
    </w:p>
    <w:p w14:paraId="3790C96A" w14:textId="77777777" w:rsidR="004438A6" w:rsidRPr="00BB330C" w:rsidRDefault="004438A6" w:rsidP="004438A6">
      <w:pPr>
        <w:pStyle w:val="NO"/>
      </w:pPr>
      <w:r w:rsidRPr="00BB330C">
        <w:t>NOTE:</w:t>
      </w:r>
      <w:r w:rsidRPr="00BB330C">
        <w:tab/>
        <w:t>UE in NR IDLE or INACTIVE state will not log measurements from UMTS or GSM.</w:t>
      </w:r>
    </w:p>
    <w:p w14:paraId="488BB00A" w14:textId="77777777" w:rsidR="004438A6" w:rsidRPr="00BB330C" w:rsidRDefault="004438A6" w:rsidP="004438A6">
      <w:r w:rsidRPr="00BB330C">
        <w:t>The measurement reports for neighbour cells consist of:</w:t>
      </w:r>
    </w:p>
    <w:p w14:paraId="31ED42E1" w14:textId="77777777" w:rsidR="004438A6" w:rsidRPr="00BB330C" w:rsidRDefault="004438A6" w:rsidP="004438A6">
      <w:pPr>
        <w:pStyle w:val="B1"/>
      </w:pPr>
      <w:r w:rsidRPr="00BB330C">
        <w:t>-</w:t>
      </w:r>
      <w:r w:rsidRPr="00BB330C">
        <w:tab/>
        <w:t>Physical cell identity of the logged cell;</w:t>
      </w:r>
    </w:p>
    <w:p w14:paraId="762B8402" w14:textId="77777777" w:rsidR="004438A6" w:rsidRPr="00BB330C" w:rsidRDefault="004438A6" w:rsidP="004438A6">
      <w:pPr>
        <w:pStyle w:val="B1"/>
      </w:pPr>
      <w:r w:rsidRPr="00BB330C">
        <w:t>-</w:t>
      </w:r>
      <w:r w:rsidRPr="00BB330C">
        <w:tab/>
        <w:t>Carrier frequency;</w:t>
      </w:r>
    </w:p>
    <w:p w14:paraId="7E742B7F" w14:textId="77777777" w:rsidR="004438A6" w:rsidRPr="00BB330C" w:rsidRDefault="004438A6" w:rsidP="004438A6">
      <w:pPr>
        <w:pStyle w:val="B1"/>
      </w:pPr>
      <w:r w:rsidRPr="00BB330C">
        <w:t>-</w:t>
      </w:r>
      <w:r w:rsidRPr="00BB330C">
        <w:tab/>
        <w:t>RSRP and RSRQ for EUTRA and NR;</w:t>
      </w:r>
    </w:p>
    <w:p w14:paraId="49B5A132" w14:textId="77777777" w:rsidR="004438A6" w:rsidRPr="00BB330C" w:rsidRDefault="004438A6" w:rsidP="004438A6">
      <w:pPr>
        <w:pStyle w:val="B1"/>
      </w:pPr>
      <w:r w:rsidRPr="00BB330C">
        <w:t>-</w:t>
      </w:r>
      <w:r w:rsidRPr="00BB330C">
        <w:tab/>
        <w:t>RSCP and Ec/No for UTRA</w:t>
      </w:r>
      <w:r w:rsidRPr="00BB330C">
        <w:rPr>
          <w:lang w:eastAsia="zh-CN"/>
        </w:rPr>
        <w:t xml:space="preserve"> FDD</w:t>
      </w:r>
      <w:r w:rsidRPr="00BB330C">
        <w:t>,</w:t>
      </w:r>
    </w:p>
    <w:p w14:paraId="57F5D0F5" w14:textId="77777777" w:rsidR="004438A6" w:rsidRPr="00BB330C" w:rsidRDefault="004438A6" w:rsidP="004438A6">
      <w:pPr>
        <w:pStyle w:val="B1"/>
      </w:pPr>
      <w:r w:rsidRPr="00BB330C">
        <w:rPr>
          <w:rFonts w:eastAsia="宋体"/>
          <w:bCs/>
          <w:lang w:eastAsia="zh-CN"/>
        </w:rPr>
        <w:t>-</w:t>
      </w:r>
      <w:r w:rsidRPr="00BB330C">
        <w:rPr>
          <w:rFonts w:eastAsia="宋体"/>
          <w:bCs/>
          <w:lang w:eastAsia="zh-CN"/>
        </w:rPr>
        <w:tab/>
        <w:t xml:space="preserve">P-CCPCH RSCP for UTRA 1.28 </w:t>
      </w:r>
      <w:r w:rsidRPr="00BB330C">
        <w:rPr>
          <w:bCs/>
          <w:lang w:eastAsia="zh-CN"/>
        </w:rPr>
        <w:t xml:space="preserve">Mcps </w:t>
      </w:r>
      <w:r w:rsidRPr="00BB330C">
        <w:rPr>
          <w:rFonts w:eastAsia="宋体"/>
          <w:bCs/>
          <w:lang w:eastAsia="zh-CN"/>
        </w:rPr>
        <w:t>TDD</w:t>
      </w:r>
      <w:r w:rsidRPr="00BB330C">
        <w:t>;</w:t>
      </w:r>
    </w:p>
    <w:p w14:paraId="0C5E2006" w14:textId="77777777" w:rsidR="004438A6" w:rsidRPr="00BB330C" w:rsidRDefault="004438A6" w:rsidP="004438A6">
      <w:pPr>
        <w:pStyle w:val="B1"/>
      </w:pPr>
      <w:r w:rsidRPr="00BB330C">
        <w:t>-</w:t>
      </w:r>
      <w:r w:rsidRPr="00BB330C">
        <w:tab/>
        <w:t>Rxlev for GERAN;</w:t>
      </w:r>
    </w:p>
    <w:p w14:paraId="11FF3191" w14:textId="77777777" w:rsidR="004438A6" w:rsidRPr="00BB330C" w:rsidRDefault="004438A6" w:rsidP="004438A6">
      <w:pPr>
        <w:pStyle w:val="B1"/>
      </w:pPr>
      <w:r w:rsidRPr="00BB330C">
        <w:t>-</w:t>
      </w:r>
      <w:r w:rsidRPr="00BB330C">
        <w:tab/>
        <w:t>Pilot Pn Phase and Pilot Strength for CDMA2000;</w:t>
      </w:r>
    </w:p>
    <w:p w14:paraId="061D41AD" w14:textId="77777777" w:rsidR="004438A6" w:rsidRPr="00BB330C" w:rsidRDefault="004438A6" w:rsidP="004438A6">
      <w:pPr>
        <w:pStyle w:val="B1"/>
      </w:pPr>
      <w:r w:rsidRPr="00BB330C">
        <w:t>-</w:t>
      </w:r>
      <w:r w:rsidRPr="00BB330C">
        <w:tab/>
        <w:t>RSSI and RTT for WLAN APs;</w:t>
      </w:r>
    </w:p>
    <w:p w14:paraId="2B6D2D97" w14:textId="77777777" w:rsidR="004438A6" w:rsidRPr="00BB330C" w:rsidRDefault="004438A6" w:rsidP="004438A6">
      <w:pPr>
        <w:pStyle w:val="B1"/>
      </w:pPr>
      <w:r w:rsidRPr="00BB330C">
        <w:t>-</w:t>
      </w:r>
      <w:r w:rsidRPr="00BB330C">
        <w:tab/>
        <w:t>RSSI for Bluetooth Beacons.</w:t>
      </w:r>
    </w:p>
    <w:p w14:paraId="167AC5FC" w14:textId="77777777" w:rsidR="004438A6" w:rsidRPr="00BB330C" w:rsidRDefault="004438A6" w:rsidP="004438A6">
      <w:r w:rsidRPr="00BB330C">
        <w:t>For any logged cell (serving or neighbour), latest available measurement result made for cell reselection purposes is included in the log only if it has not already been reported.</w:t>
      </w:r>
    </w:p>
    <w:p w14:paraId="7F0A1D00" w14:textId="77777777" w:rsidR="004438A6" w:rsidRPr="00BB330C" w:rsidRDefault="004438A6" w:rsidP="004438A6">
      <w:r w:rsidRPr="00BB330C">
        <w:t>While logging neighbour cells measurements, the UE shall determine a fixed number of best cells based on the measurement quantity used for ranking during cell reselection per frequency or RAT.</w:t>
      </w:r>
    </w:p>
    <w:p w14:paraId="42077BA4" w14:textId="77777777" w:rsidR="004438A6" w:rsidRPr="00BB330C" w:rsidRDefault="004438A6" w:rsidP="004438A6">
      <w:r w:rsidRPr="00BB330C">
        <w:t>The MBSFN measurement results consist of, per MBSFN area where MBMS service is received:</w:t>
      </w:r>
    </w:p>
    <w:p w14:paraId="341F191F" w14:textId="77777777" w:rsidR="004438A6" w:rsidRPr="00BB330C" w:rsidRDefault="004438A6" w:rsidP="004438A6">
      <w:pPr>
        <w:pStyle w:val="B1"/>
      </w:pPr>
      <w:r w:rsidRPr="00BB330C">
        <w:t>-</w:t>
      </w:r>
      <w:r w:rsidRPr="00BB330C">
        <w:tab/>
        <w:t>MBSFN area identity;</w:t>
      </w:r>
    </w:p>
    <w:p w14:paraId="28138C3C" w14:textId="77777777" w:rsidR="004438A6" w:rsidRPr="00BB330C" w:rsidRDefault="004438A6" w:rsidP="004438A6">
      <w:pPr>
        <w:pStyle w:val="B1"/>
      </w:pPr>
      <w:r w:rsidRPr="00BB330C">
        <w:t>-</w:t>
      </w:r>
      <w:r w:rsidRPr="00BB330C">
        <w:tab/>
        <w:t>Carrier frequency;</w:t>
      </w:r>
    </w:p>
    <w:p w14:paraId="10F7A8B3" w14:textId="77777777" w:rsidR="004438A6" w:rsidRPr="00BB330C" w:rsidRDefault="004438A6" w:rsidP="004438A6">
      <w:pPr>
        <w:pStyle w:val="B1"/>
      </w:pPr>
      <w:r w:rsidRPr="00BB330C">
        <w:t>-</w:t>
      </w:r>
      <w:r w:rsidRPr="00BB330C">
        <w:tab/>
        <w:t>MBSFN RSRP;</w:t>
      </w:r>
    </w:p>
    <w:p w14:paraId="080F98C6" w14:textId="77777777" w:rsidR="004438A6" w:rsidRPr="00BB330C" w:rsidRDefault="004438A6" w:rsidP="004438A6">
      <w:pPr>
        <w:pStyle w:val="B1"/>
      </w:pPr>
      <w:r w:rsidRPr="00BB330C">
        <w:t>-</w:t>
      </w:r>
      <w:r w:rsidRPr="00BB330C">
        <w:tab/>
        <w:t>MBSFN RSRQ;</w:t>
      </w:r>
    </w:p>
    <w:p w14:paraId="59648AD1" w14:textId="77777777" w:rsidR="004438A6" w:rsidRPr="00BB330C" w:rsidRDefault="004438A6" w:rsidP="004438A6">
      <w:pPr>
        <w:pStyle w:val="B1"/>
      </w:pPr>
      <w:r w:rsidRPr="00BB330C">
        <w:t>-</w:t>
      </w:r>
      <w:r w:rsidRPr="00BB330C">
        <w:tab/>
        <w:t>MCH BLER for signalling;</w:t>
      </w:r>
    </w:p>
    <w:p w14:paraId="012E582F" w14:textId="77777777" w:rsidR="004438A6" w:rsidRPr="00BB330C" w:rsidRDefault="004438A6" w:rsidP="004438A6">
      <w:pPr>
        <w:pStyle w:val="B1"/>
      </w:pPr>
      <w:r w:rsidRPr="00BB330C">
        <w:t>-</w:t>
      </w:r>
      <w:r w:rsidRPr="00BB330C">
        <w:tab/>
        <w:t>MCH BLER for data, and related MCH index.</w:t>
      </w:r>
    </w:p>
    <w:p w14:paraId="69F9B7E5" w14:textId="77777777" w:rsidR="004438A6" w:rsidRPr="00BB330C" w:rsidRDefault="004438A6" w:rsidP="004438A6">
      <w:r w:rsidRPr="00BB330C">
        <w:t>The WLAN measurement results consist of, per wireless network served by the WLAN AP:</w:t>
      </w:r>
    </w:p>
    <w:p w14:paraId="2C10CE92" w14:textId="77777777" w:rsidR="004438A6" w:rsidRPr="00BB330C" w:rsidRDefault="004438A6" w:rsidP="004438A6">
      <w:pPr>
        <w:pStyle w:val="B1"/>
      </w:pPr>
      <w:r w:rsidRPr="00BB330C">
        <w:t>-</w:t>
      </w:r>
      <w:r w:rsidRPr="00BB330C">
        <w:tab/>
        <w:t>BSSID, SSID and HESSID;</w:t>
      </w:r>
    </w:p>
    <w:p w14:paraId="1BD17814" w14:textId="77777777" w:rsidR="004438A6" w:rsidRPr="00BB330C" w:rsidRDefault="004438A6" w:rsidP="004438A6">
      <w:pPr>
        <w:pStyle w:val="B1"/>
      </w:pPr>
      <w:r w:rsidRPr="00BB330C">
        <w:lastRenderedPageBreak/>
        <w:t>-</w:t>
      </w:r>
      <w:r w:rsidRPr="00BB330C">
        <w:tab/>
        <w:t>RSSI for WLAN;</w:t>
      </w:r>
    </w:p>
    <w:p w14:paraId="4DF86437" w14:textId="77777777" w:rsidR="004438A6" w:rsidRPr="00BB330C" w:rsidRDefault="004438A6" w:rsidP="004438A6">
      <w:pPr>
        <w:pStyle w:val="B1"/>
      </w:pPr>
      <w:r w:rsidRPr="00BB330C">
        <w:t>-</w:t>
      </w:r>
      <w:r w:rsidRPr="00BB330C">
        <w:tab/>
        <w:t>RTT.</w:t>
      </w:r>
    </w:p>
    <w:p w14:paraId="4D2980B9" w14:textId="77777777" w:rsidR="004438A6" w:rsidRPr="00BB330C" w:rsidRDefault="004438A6" w:rsidP="004438A6">
      <w:r w:rsidRPr="00BB330C">
        <w:t>The Bluetooth measurement results consist of, per wireless network served by the Bluetooth beacon:</w:t>
      </w:r>
    </w:p>
    <w:p w14:paraId="4C3C24E1" w14:textId="77777777" w:rsidR="004438A6" w:rsidRPr="00BB330C" w:rsidRDefault="004438A6" w:rsidP="004438A6">
      <w:pPr>
        <w:pStyle w:val="B1"/>
      </w:pPr>
      <w:r w:rsidRPr="00BB330C">
        <w:t>-</w:t>
      </w:r>
      <w:r w:rsidRPr="00BB330C">
        <w:tab/>
        <w:t>MAC address;</w:t>
      </w:r>
    </w:p>
    <w:p w14:paraId="3A5FA641" w14:textId="77777777" w:rsidR="004438A6" w:rsidRPr="00BB330C" w:rsidRDefault="004438A6" w:rsidP="004438A6">
      <w:pPr>
        <w:pStyle w:val="B1"/>
      </w:pPr>
      <w:r w:rsidRPr="00BB330C">
        <w:t>-</w:t>
      </w:r>
      <w:r w:rsidRPr="00BB330C">
        <w:tab/>
        <w:t>RSSI for Bluetooth.</w:t>
      </w:r>
    </w:p>
    <w:p w14:paraId="0279CF47" w14:textId="77777777" w:rsidR="004438A6" w:rsidRPr="00BB330C" w:rsidRDefault="004438A6" w:rsidP="004438A6">
      <w:r w:rsidRPr="00BB330C">
        <w:t>Measurements are performed in accordance with requirements defined in TS 25.133 [2] and TS 36.133 [3] and TS 38.133 [16].</w:t>
      </w:r>
    </w:p>
    <w:p w14:paraId="16118B19" w14:textId="77777777" w:rsidR="004438A6" w:rsidRPr="00BB330C" w:rsidRDefault="004438A6" w:rsidP="004438A6">
      <w:r w:rsidRPr="00BB330C">
        <w:t>The measurement report is self contained, i.e. the RAN node is able to interpret the Logged MDT reporting results even if it does not have access to the logged measurement configuration. Each measurement report also contains the necessary parameters for the network to be able to route the reports to the correct TCE and for OAM to identify what is reported. The parameters are sent to the UE in the logged configuration message, see clause 5.1.1.1.1.</w:t>
      </w:r>
    </w:p>
    <w:p w14:paraId="3A11E952" w14:textId="77777777" w:rsidR="004438A6" w:rsidRPr="00BB330C" w:rsidRDefault="004438A6" w:rsidP="004438A6">
      <w:r w:rsidRPr="00BB330C">
        <w:t xml:space="preserve">For each MDT measurement the UE includes a relative time stamp. The base unit for time information in the Logged MDT reports is the second. In the log, the time stamp indicates the point in time when periodic logging timer expires. The time stamp is counted in seconds from the moment the logged measurement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Logged MDT report is: </w:t>
      </w:r>
      <w:r w:rsidRPr="00BB330C">
        <w:rPr>
          <w:i/>
          <w:iCs/>
        </w:rPr>
        <w:t>YY-MM-DD HH:MM:SS</w:t>
      </w:r>
      <w:r w:rsidRPr="00BB330C">
        <w:t>.</w:t>
      </w:r>
    </w:p>
    <w:p w14:paraId="5C30B1D9" w14:textId="77777777" w:rsidR="004438A6" w:rsidRPr="00BB330C" w:rsidRDefault="004438A6" w:rsidP="004438A6">
      <w:r w:rsidRPr="00BB330C">
        <w:t>Location information is based on available location information in the UE. Thus, the Logged MDT measurements are tagged by the UE with location data in the following manner:</w:t>
      </w:r>
    </w:p>
    <w:p w14:paraId="2890C7DF" w14:textId="20350FA6" w:rsidR="002940D4" w:rsidRPr="00BB330C" w:rsidRDefault="009B74B3" w:rsidP="002940D4">
      <w:pPr>
        <w:pStyle w:val="B1"/>
      </w:pPr>
      <w:r>
        <w:t>-</w:t>
      </w:r>
      <w:r>
        <w:tab/>
        <w:t xml:space="preserve">ECGI, Cell-Id or NCGI in </w:t>
      </w:r>
      <w:ins w:id="26" w:author="vivo" w:date="2020-09-12T11:13:00Z">
        <w:r>
          <w:t xml:space="preserve">TS </w:t>
        </w:r>
      </w:ins>
      <w:del w:id="27" w:author="vivo" w:date="2020-09-12T11:13:00Z">
        <w:r w:rsidDel="009B74B3">
          <w:delText>[</w:delText>
        </w:r>
      </w:del>
      <w:r>
        <w:t>38.300</w:t>
      </w:r>
      <w:del w:id="28" w:author="vivo" w:date="2020-09-12T11:13:00Z">
        <w:r w:rsidDel="009B74B3">
          <w:delText>]</w:delText>
        </w:r>
      </w:del>
      <w:ins w:id="29" w:author="vivo" w:date="2020-09-12T11:13:00Z">
        <w:r>
          <w:t xml:space="preserve"> [</w:t>
        </w:r>
      </w:ins>
      <w:ins w:id="30" w:author="vivo" w:date="2020-10-10T11:40:00Z">
        <w:r w:rsidR="003F230C">
          <w:t>xx</w:t>
        </w:r>
      </w:ins>
      <w:ins w:id="31" w:author="vivo" w:date="2020-09-12T11:13:00Z">
        <w:r>
          <w:t>]</w:t>
        </w:r>
      </w:ins>
      <w:r w:rsidR="002940D4" w:rsidRPr="00BB330C">
        <w:t xml:space="preserve"> of the serving cell when the measurement was taken is always included in E-UTRAN, UTRAN or NR respectively;</w:t>
      </w:r>
    </w:p>
    <w:p w14:paraId="55508E34" w14:textId="77777777" w:rsidR="002940D4" w:rsidRPr="00BB330C" w:rsidRDefault="002940D4" w:rsidP="002940D4">
      <w:pPr>
        <w:pStyle w:val="B1"/>
      </w:pPr>
      <w:r w:rsidRPr="00BB330C">
        <w:t>-</w:t>
      </w:r>
      <w:r w:rsidRPr="00BB330C">
        <w:tab/>
        <w:t>Detailed location information (e.g. GNSS location information) is included if available in the UE when the measurement was taken. If detailed location information is available the reporting shall consist of latitude and longitude. Depending on availability, altitude, uncertainty and confidence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p>
    <w:p w14:paraId="0E6C32B7" w14:textId="77777777" w:rsidR="002940D4" w:rsidRPr="00BB330C" w:rsidRDefault="002940D4" w:rsidP="002940D4">
      <w:pPr>
        <w:pStyle w:val="B1"/>
      </w:pPr>
      <w:r w:rsidRPr="00BB330C">
        <w:t>-</w:t>
      </w:r>
      <w:r w:rsidRPr="00BB330C">
        <w:tab/>
        <w:t>For NR, sensor information (i.e. uncompensated barometric pressure measurement, UE speed and UE orientation) can be included, if available in the UE when the measurement was taken.</w:t>
      </w:r>
    </w:p>
    <w:p w14:paraId="67E25771" w14:textId="77777777" w:rsidR="002940D4" w:rsidRPr="00BB330C" w:rsidRDefault="002940D4" w:rsidP="002940D4">
      <w:pPr>
        <w:pStyle w:val="NO"/>
      </w:pPr>
      <w:r w:rsidRPr="00BB330C">
        <w:t>NOTE:</w:t>
      </w:r>
      <w:r w:rsidRPr="00BB330C">
        <w:tab/>
        <w:t>The neighbour cell measurement information that is provided by the UE may be used to determine the UE location (RF fingerprint).</w:t>
      </w:r>
    </w:p>
    <w:p w14:paraId="71417665" w14:textId="77777777" w:rsidR="002940D4" w:rsidRPr="00BB330C" w:rsidRDefault="002940D4" w:rsidP="002940D4">
      <w:r w:rsidRPr="00BB330C">
        <w:t>Depending on location information availability, measurement log/report consists of:</w:t>
      </w:r>
    </w:p>
    <w:p w14:paraId="5E08888E" w14:textId="7767F38E" w:rsidR="009B74B3" w:rsidRDefault="009B74B3" w:rsidP="002940D4">
      <w:pPr>
        <w:pStyle w:val="B1"/>
      </w:pPr>
      <w:r>
        <w:t>-</w:t>
      </w:r>
      <w:r>
        <w:tab/>
        <w:t>time information, RF measurements, RF fingerprints; or</w:t>
      </w:r>
    </w:p>
    <w:p w14:paraId="086B932B" w14:textId="77777777" w:rsidR="009B74B3" w:rsidRDefault="009B74B3" w:rsidP="009B74B3">
      <w:pPr>
        <w:pStyle w:val="B1"/>
      </w:pPr>
      <w:r>
        <w:t>-</w:t>
      </w:r>
      <w:r>
        <w:tab/>
        <w:t>time information, RF measurements, detailed location information (e.g. GNSS location information);</w:t>
      </w:r>
      <w:ins w:id="32" w:author="vivo" w:date="2020-08-31T21:33:00Z">
        <w:r>
          <w:t xml:space="preserve"> or</w:t>
        </w:r>
      </w:ins>
    </w:p>
    <w:p w14:paraId="21F99B76" w14:textId="77777777" w:rsidR="009B74B3" w:rsidRDefault="009B74B3" w:rsidP="009B74B3">
      <w:pPr>
        <w:pStyle w:val="B1"/>
      </w:pPr>
      <w:ins w:id="33" w:author="vivo" w:date="2020-08-31T21:33:00Z">
        <w:r>
          <w:t>-</w:t>
        </w:r>
      </w:ins>
      <w:r>
        <w:tab/>
        <w:t>time information, RF measurements, detailed location information, sensor information.</w:t>
      </w:r>
    </w:p>
    <w:p w14:paraId="0381415C" w14:textId="54C2E5AB" w:rsidR="00850B03" w:rsidRDefault="00850B03" w:rsidP="00850B03">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Pr="007D3170">
        <w:rPr>
          <w:rFonts w:ascii="Times New Roman" w:hAnsi="Times New Roman" w:cs="Times New Roman"/>
          <w:lang w:val="en-US"/>
        </w:rPr>
        <w:t>CHANGE</w:t>
      </w:r>
    </w:p>
    <w:p w14:paraId="7CD047A7" w14:textId="77777777" w:rsidR="0011722F" w:rsidRDefault="0011722F" w:rsidP="0011722F">
      <w:pPr>
        <w:pStyle w:val="4"/>
      </w:pPr>
      <w:bookmarkStart w:id="34" w:name="_Toc37153589"/>
      <w:bookmarkStart w:id="35" w:name="_Toc46501743"/>
      <w:r>
        <w:t>5.1.1.4</w:t>
      </w:r>
      <w:r>
        <w:tab/>
        <w:t>MDT context handling</w:t>
      </w:r>
      <w:bookmarkEnd w:id="34"/>
      <w:bookmarkEnd w:id="35"/>
    </w:p>
    <w:p w14:paraId="528DD2D7" w14:textId="5C15957C" w:rsidR="00FE5B44" w:rsidRPr="00BB330C" w:rsidRDefault="00FE5B44" w:rsidP="00FE5B44">
      <w:pPr>
        <w:rPr>
          <w:lang w:eastAsia="zh-CN"/>
        </w:rPr>
      </w:pPr>
      <w:r w:rsidRPr="00BB330C">
        <w:rPr>
          <w:lang w:eastAsia="zh-CN"/>
        </w:rPr>
        <w:t xml:space="preserve">For Logged MDT in IDLE, CELL_PCH, URA_PCH states and CELL_FACH state when second DRX cycle is used and INACTIVE, no need is identified to transfer an MDT context (any related configuration information about measurement and reporting) between (e/g)NBs/RNCs if corresponding MDT configuration has already been configured to UE. </w:t>
      </w:r>
      <w:r w:rsidRPr="00BB330C">
        <w:t xml:space="preserve">In addition, MDT context is </w:t>
      </w:r>
      <w:r w:rsidRPr="00BB330C">
        <w:rPr>
          <w:lang w:eastAsia="zh-CN"/>
        </w:rPr>
        <w:t xml:space="preserve">assumed to be released in the RAN nodes when the UE is in IDLE and </w:t>
      </w:r>
      <w:ins w:id="36" w:author="vivo" w:date="2020-10-10T11:35:00Z">
        <w:r w:rsidR="003C44FC">
          <w:rPr>
            <w:lang w:eastAsia="zh-CN"/>
          </w:rPr>
          <w:t>INACTIVE</w:t>
        </w:r>
      </w:ins>
      <w:del w:id="37" w:author="vivo" w:date="2020-10-10T11:35:00Z">
        <w:r w:rsidRPr="00BB330C" w:rsidDel="003C44FC">
          <w:rPr>
            <w:lang w:eastAsia="zh-CN"/>
          </w:rPr>
          <w:delText>INACRIVE</w:delText>
        </w:r>
      </w:del>
      <w:r w:rsidRPr="00BB330C">
        <w:rPr>
          <w:lang w:eastAsia="zh-CN"/>
        </w:rPr>
        <w:t xml:space="preserve"> if corresponding MDT configuration has already been configured to UE.</w:t>
      </w:r>
    </w:p>
    <w:p w14:paraId="25DE7293" w14:textId="77777777" w:rsidR="00FE5B44" w:rsidRPr="00BB330C" w:rsidRDefault="00FE5B44" w:rsidP="00FE5B44">
      <w:pPr>
        <w:rPr>
          <w:lang w:eastAsia="zh-CN"/>
        </w:rPr>
      </w:pPr>
      <w:r w:rsidRPr="00BB330C">
        <w:rPr>
          <w:lang w:eastAsia="zh-CN"/>
        </w:rPr>
        <w:t>For UE in INACTIVE, the MDT context handling during cell reselection as described in 5.4.2 apply.</w:t>
      </w:r>
    </w:p>
    <w:p w14:paraId="40336000" w14:textId="77777777" w:rsidR="00C66B34" w:rsidRDefault="00C66B34" w:rsidP="00C66B34">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 xml:space="preserve">NEXT </w:t>
      </w:r>
      <w:r w:rsidRPr="007D3170">
        <w:rPr>
          <w:rFonts w:ascii="Times New Roman" w:hAnsi="Times New Roman" w:cs="Times New Roman"/>
          <w:lang w:val="en-US"/>
        </w:rPr>
        <w:t>CHANGE</w:t>
      </w:r>
    </w:p>
    <w:p w14:paraId="44BE65D3" w14:textId="77777777" w:rsidR="00C66B34" w:rsidRDefault="00C66B34" w:rsidP="00C66B34">
      <w:pPr>
        <w:pStyle w:val="4"/>
      </w:pPr>
      <w:bookmarkStart w:id="38" w:name="_Toc518610676"/>
      <w:bookmarkStart w:id="39" w:name="_Toc37153593"/>
      <w:bookmarkStart w:id="40" w:name="_Toc46501747"/>
      <w:r>
        <w:t>5.1.2.3</w:t>
      </w:r>
      <w:r>
        <w:tab/>
        <w:t>MDT context handling during handover</w:t>
      </w:r>
      <w:bookmarkEnd w:id="38"/>
      <w:bookmarkEnd w:id="39"/>
      <w:bookmarkEnd w:id="40"/>
    </w:p>
    <w:p w14:paraId="64EF1380" w14:textId="77777777" w:rsidR="00C96D8A" w:rsidRPr="00BB330C" w:rsidRDefault="00C96D8A" w:rsidP="00C96D8A">
      <w:pPr>
        <w:rPr>
          <w:lang w:eastAsia="zh-CN"/>
        </w:rPr>
      </w:pPr>
      <w:r w:rsidRPr="00BB330C">
        <w:t>The measurements configured in the UE for Immediate MDT should fully comply with the transferring and reconfiguration principles for the current measurements configured in the UE for RRM purpose during handover (including conformance with Rel-8 and Rel-9).</w:t>
      </w:r>
    </w:p>
    <w:p w14:paraId="42CC01EC" w14:textId="77777777" w:rsidR="00C96D8A" w:rsidRPr="00BB330C" w:rsidRDefault="00C96D8A" w:rsidP="00C96D8A">
      <w:r w:rsidRPr="00BB330C">
        <w:t>The target node releases the measurements configured in the UE for immediate MDT which are no longer needed based on any MDT trace configuration it receives or does not receive.</w:t>
      </w:r>
    </w:p>
    <w:p w14:paraId="2772A536" w14:textId="77777777" w:rsidR="00C96D8A" w:rsidRPr="00BB330C" w:rsidRDefault="00C96D8A" w:rsidP="00C96D8A">
      <w:r w:rsidRPr="00BB330C">
        <w:t>In addition, MDT configuration handling during handover depends on MDT initiation from OAM defined in clause 5.1.3:</w:t>
      </w:r>
    </w:p>
    <w:p w14:paraId="7438C05C" w14:textId="77777777" w:rsidR="00C96D8A" w:rsidRPr="00BB330C" w:rsidRDefault="00C96D8A" w:rsidP="00C96D8A">
      <w:pPr>
        <w:pStyle w:val="B1"/>
      </w:pPr>
      <w:r w:rsidRPr="00BB330C">
        <w:t>-</w:t>
      </w:r>
      <w:r w:rsidRPr="00BB330C">
        <w:tab/>
        <w:t>The MDT configuration configured by management based trace function will not propagate during handover.</w:t>
      </w:r>
    </w:p>
    <w:p w14:paraId="40388F05" w14:textId="77777777" w:rsidR="00C96D8A" w:rsidRPr="00BB330C" w:rsidRDefault="00C96D8A" w:rsidP="00C96D8A">
      <w:pPr>
        <w:pStyle w:val="B1"/>
      </w:pPr>
      <w:r w:rsidRPr="00BB330C">
        <w:t>-</w:t>
      </w:r>
      <w:r w:rsidRPr="00BB330C">
        <w:tab/>
        <w:t>For LTE,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w:t>
      </w:r>
    </w:p>
    <w:p w14:paraId="54D3878F" w14:textId="77777777" w:rsidR="00C96D8A" w:rsidRPr="00BB330C" w:rsidRDefault="00C96D8A" w:rsidP="00C96D8A">
      <w:pPr>
        <w:pStyle w:val="B1"/>
      </w:pPr>
      <w:r w:rsidRPr="00BB330C">
        <w:t>-</w:t>
      </w:r>
      <w:r w:rsidRPr="00BB330C">
        <w:tab/>
        <w:t>For UMTS, the MDT configuration received by signalling based trace messages for a specific UE will continue during intra-PLMN handover, and may continue during inter-PLMN handover if the Signalling Based MDT PLMN List is available and includes the target PLMN, except for the case of SRNS relocation.</w:t>
      </w:r>
    </w:p>
    <w:p w14:paraId="731020FC" w14:textId="5764D239" w:rsidR="00C66B34" w:rsidRDefault="00C96D8A" w:rsidP="00C96D8A">
      <w:pPr>
        <w:pStyle w:val="B1"/>
      </w:pPr>
      <w:r w:rsidRPr="00BB330C">
        <w:t>-</w:t>
      </w:r>
      <w:r w:rsidRPr="00BB330C">
        <w:tab/>
        <w:t>For NR,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w:t>
      </w:r>
      <w:r w:rsidR="00C66B34">
        <w:rPr>
          <w:lang w:eastAsia="zh-CN"/>
        </w:rPr>
        <w:t xml:space="preserve"> [FFS]</w:t>
      </w:r>
    </w:p>
    <w:p w14:paraId="6B2D60F9" w14:textId="77777777" w:rsidR="00D2224F" w:rsidRPr="00BB330C" w:rsidRDefault="00D2224F" w:rsidP="00D2224F">
      <w:pPr>
        <w:pStyle w:val="NO"/>
      </w:pPr>
      <w:r w:rsidRPr="00BB330C">
        <w:t>NOTE:</w:t>
      </w:r>
      <w:r w:rsidRPr="00BB330C">
        <w:tab/>
        <w:t>In the case of SRNS relocation, MDT may be reactivated by the Core Network following a successful relocation.</w:t>
      </w:r>
    </w:p>
    <w:p w14:paraId="0DF6C010" w14:textId="77777777" w:rsidR="00C66B34" w:rsidRDefault="00C66B34" w:rsidP="00C66B34">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Pr="007D3170">
        <w:rPr>
          <w:rFonts w:ascii="Times New Roman" w:hAnsi="Times New Roman" w:cs="Times New Roman"/>
          <w:lang w:val="en-US"/>
        </w:rPr>
        <w:t>CHANGE</w:t>
      </w:r>
    </w:p>
    <w:p w14:paraId="3E31C7A1" w14:textId="77777777" w:rsidR="0029091F" w:rsidRDefault="0029091F" w:rsidP="0029091F">
      <w:pPr>
        <w:pStyle w:val="3"/>
      </w:pPr>
      <w:bookmarkStart w:id="41" w:name="_Toc518610680"/>
      <w:bookmarkStart w:id="42" w:name="_Toc37153597"/>
      <w:bookmarkStart w:id="43" w:name="_Toc46501751"/>
      <w:r>
        <w:t>5.1.6</w:t>
      </w:r>
      <w:r>
        <w:tab/>
        <w:t>Accessibility measurements</w:t>
      </w:r>
      <w:bookmarkEnd w:id="41"/>
      <w:bookmarkEnd w:id="42"/>
      <w:bookmarkEnd w:id="43"/>
    </w:p>
    <w:p w14:paraId="209815FC" w14:textId="77777777" w:rsidR="007A0835" w:rsidRPr="00BB330C" w:rsidRDefault="007A0835" w:rsidP="007A0835">
      <w:r w:rsidRPr="00BB330C">
        <w:t>The UE logs failed RRC connection establishments for LTE, UMTS and NR, i.e. a log is created when the RRC connection establishment procedure fails. For NR, UE logs any failed connection establishment attempt, i.e. a log is created when the RRC setup or resume procedure fails. The UE logs failed RRC connection establishments without the need for prior configuration by the network.</w:t>
      </w:r>
    </w:p>
    <w:p w14:paraId="0590377F" w14:textId="77777777" w:rsidR="007A0835" w:rsidRPr="00BB330C" w:rsidRDefault="007A0835" w:rsidP="007A0835">
      <w:r w:rsidRPr="00BB330C">
        <w:t>The UE stores the Selected PLMN on the RRC connection establishment failure or RRC resume procedure failure. Only if that PLMN is the same as the RPLMN, the UE may report the log.</w:t>
      </w:r>
    </w:p>
    <w:p w14:paraId="08ADB98A" w14:textId="77777777" w:rsidR="007A0835" w:rsidRPr="00BB330C" w:rsidRDefault="007A0835" w:rsidP="007A0835">
      <w:pPr>
        <w:pStyle w:val="NO"/>
      </w:pPr>
      <w:r w:rsidRPr="00BB330C">
        <w:t>NOTE:</w:t>
      </w:r>
      <w:r w:rsidRPr="00BB330C">
        <w:tab/>
        <w:t>There is no expected performance degradation for networks using EPLMNs.</w:t>
      </w:r>
    </w:p>
    <w:p w14:paraId="0BB391AB" w14:textId="77777777" w:rsidR="007A0835" w:rsidRPr="00BB330C" w:rsidRDefault="007A0835" w:rsidP="007A0835">
      <w:r w:rsidRPr="00BB330C">
        <w:t>The trigger for creating a log related to a failed RRC connection establishment is for NR when timer T300 expires, for LTE when timer T300 expires and for UMTS when V300 is greater than N300. The trigger for creating log related to a failed RRC resume procedure is for NR when timer T319 expires.</w:t>
      </w:r>
    </w:p>
    <w:p w14:paraId="02E7F8E2" w14:textId="77777777" w:rsidR="007A0835" w:rsidRPr="00BB330C" w:rsidRDefault="007A0835" w:rsidP="007A0835">
      <w:r w:rsidRPr="00BB330C">
        <w:t>The UE can store the following information related to the failed RRC connection establishment or failed RRC resume procedure:</w:t>
      </w:r>
    </w:p>
    <w:p w14:paraId="1843AC94" w14:textId="77777777" w:rsidR="007A0835" w:rsidRPr="00BB330C" w:rsidRDefault="007A0835" w:rsidP="007A0835">
      <w:pPr>
        <w:pStyle w:val="B1"/>
      </w:pPr>
      <w:r w:rsidRPr="00BB330C">
        <w:t>-</w:t>
      </w:r>
      <w:r w:rsidRPr="00BB330C">
        <w:tab/>
        <w:t>Time stamp, which is the elapsed time between logging and reporting the log.</w:t>
      </w:r>
    </w:p>
    <w:p w14:paraId="77405F44" w14:textId="77777777" w:rsidR="007A0835" w:rsidRPr="00BB330C" w:rsidRDefault="007A0835" w:rsidP="007A0835">
      <w:pPr>
        <w:pStyle w:val="B1"/>
      </w:pPr>
      <w:r w:rsidRPr="00BB330C">
        <w:t>-</w:t>
      </w:r>
      <w:r w:rsidRPr="00BB330C">
        <w:tab/>
        <w:t>The global cell identity of the serving cell when the RRC connection establishment or resume fails, i.e. the cell which the UE attempted to access.</w:t>
      </w:r>
    </w:p>
    <w:p w14:paraId="7B9398B4" w14:textId="77777777" w:rsidR="007A0835" w:rsidRPr="00BB330C" w:rsidRDefault="007A0835" w:rsidP="007A0835">
      <w:pPr>
        <w:pStyle w:val="B1"/>
      </w:pPr>
      <w:r w:rsidRPr="00BB330C">
        <w:t>-</w:t>
      </w:r>
      <w:r w:rsidRPr="00BB330C">
        <w:tab/>
        <w:t>The latest available radio measurements for any frequency or RAT</w:t>
      </w:r>
    </w:p>
    <w:p w14:paraId="68562BE5" w14:textId="77777777" w:rsidR="007A0835" w:rsidRPr="00BB330C" w:rsidRDefault="007A0835" w:rsidP="007A0835">
      <w:pPr>
        <w:pStyle w:val="B1"/>
      </w:pPr>
      <w:r w:rsidRPr="00BB330C">
        <w:t>-</w:t>
      </w:r>
      <w:r w:rsidRPr="00BB330C">
        <w:tab/>
        <w:t>The latest detailed location information, if available.</w:t>
      </w:r>
    </w:p>
    <w:p w14:paraId="4CDEEFCB" w14:textId="77777777" w:rsidR="007A0835" w:rsidRPr="00BB330C" w:rsidRDefault="007A0835" w:rsidP="007A0835">
      <w:pPr>
        <w:pStyle w:val="B1"/>
      </w:pPr>
      <w:r w:rsidRPr="00BB330C">
        <w:lastRenderedPageBreak/>
        <w:t>-</w:t>
      </w:r>
      <w:r w:rsidRPr="00BB330C">
        <w:tab/>
        <w:t>For LTE:</w:t>
      </w:r>
    </w:p>
    <w:p w14:paraId="1FA22566" w14:textId="77777777" w:rsidR="007A0835" w:rsidRPr="00BB330C" w:rsidRDefault="007A0835" w:rsidP="007A0835">
      <w:pPr>
        <w:pStyle w:val="B2"/>
      </w:pPr>
      <w:r w:rsidRPr="00BB330C">
        <w:t>-</w:t>
      </w:r>
      <w:r w:rsidRPr="00BB330C">
        <w:tab/>
        <w:t>Number of Random Access Preambles transmitted;</w:t>
      </w:r>
    </w:p>
    <w:p w14:paraId="2A818E0D" w14:textId="77777777" w:rsidR="007A0835" w:rsidRPr="00BB330C" w:rsidRDefault="007A0835" w:rsidP="007A0835">
      <w:pPr>
        <w:pStyle w:val="B2"/>
      </w:pPr>
      <w:r w:rsidRPr="00BB330C">
        <w:t>-</w:t>
      </w:r>
      <w:r w:rsidRPr="00BB330C">
        <w:tab/>
        <w:t>Indication whether the maximum transmission power was used;</w:t>
      </w:r>
    </w:p>
    <w:p w14:paraId="473353F3" w14:textId="77777777" w:rsidR="007A0835" w:rsidRPr="00BB330C" w:rsidRDefault="007A0835" w:rsidP="007A0835">
      <w:pPr>
        <w:pStyle w:val="B2"/>
      </w:pPr>
      <w:r w:rsidRPr="00BB330C">
        <w:t>-</w:t>
      </w:r>
      <w:r w:rsidRPr="00BB330C">
        <w:tab/>
        <w:t>Contention detected;</w:t>
      </w:r>
    </w:p>
    <w:p w14:paraId="17287935" w14:textId="77777777" w:rsidR="007A0835" w:rsidRPr="00BB330C" w:rsidRDefault="007A0835" w:rsidP="007A0835">
      <w:pPr>
        <w:pStyle w:val="B2"/>
      </w:pPr>
      <w:r w:rsidRPr="00BB330C">
        <w:t>-</w:t>
      </w:r>
      <w:r w:rsidRPr="00BB330C">
        <w:tab/>
        <w:t>The latest WLAN measurement results, if available;</w:t>
      </w:r>
    </w:p>
    <w:p w14:paraId="06BE9743" w14:textId="77777777" w:rsidR="007A0835" w:rsidRPr="00BB330C" w:rsidRDefault="007A0835" w:rsidP="007A0835">
      <w:pPr>
        <w:pStyle w:val="B2"/>
      </w:pPr>
      <w:r w:rsidRPr="00BB330C">
        <w:t>-</w:t>
      </w:r>
      <w:r w:rsidRPr="00BB330C">
        <w:tab/>
        <w:t>The latest Bluetooth measurement results, if available.</w:t>
      </w:r>
    </w:p>
    <w:p w14:paraId="58BD90DF" w14:textId="77777777" w:rsidR="007A0835" w:rsidRPr="00BB330C" w:rsidRDefault="007A0835" w:rsidP="007A0835">
      <w:pPr>
        <w:pStyle w:val="B1"/>
      </w:pPr>
      <w:r w:rsidRPr="00BB330C">
        <w:t>-</w:t>
      </w:r>
      <w:r w:rsidRPr="00BB330C">
        <w:tab/>
        <w:t>For UMTS FDD:</w:t>
      </w:r>
    </w:p>
    <w:p w14:paraId="7B6BA94E" w14:textId="77777777" w:rsidR="007A0835" w:rsidRPr="00BB330C" w:rsidRDefault="007A0835" w:rsidP="007A0835">
      <w:pPr>
        <w:pStyle w:val="B2"/>
      </w:pPr>
      <w:r w:rsidRPr="00BB330C">
        <w:t>-</w:t>
      </w:r>
      <w:r w:rsidRPr="00BB330C">
        <w:tab/>
        <w:t>Number of RRC Connection Request attempts (e.g. T300 expiry after receiving ACK and AICH)</w:t>
      </w:r>
    </w:p>
    <w:p w14:paraId="6C4AFD8F" w14:textId="77777777" w:rsidR="007A0835" w:rsidRPr="00BB330C" w:rsidRDefault="007A0835" w:rsidP="007A0835">
      <w:pPr>
        <w:pStyle w:val="B1"/>
      </w:pPr>
      <w:r w:rsidRPr="00BB330C">
        <w:t>-</w:t>
      </w:r>
      <w:r w:rsidRPr="00BB330C">
        <w:tab/>
        <w:t>For UMTS 1.28 Mcps TDD:</w:t>
      </w:r>
    </w:p>
    <w:p w14:paraId="13EE4A44" w14:textId="77777777" w:rsidR="007A0835" w:rsidRPr="00BB330C" w:rsidRDefault="007A0835" w:rsidP="007A0835">
      <w:pPr>
        <w:pStyle w:val="B2"/>
      </w:pPr>
      <w:r w:rsidRPr="00BB330C">
        <w:t>-</w:t>
      </w:r>
      <w:r w:rsidRPr="00BB330C">
        <w:tab/>
        <w:t>Number of RRC Connection Request attempts.</w:t>
      </w:r>
    </w:p>
    <w:p w14:paraId="37A3DB29" w14:textId="77777777" w:rsidR="007A0835" w:rsidRPr="00BB330C" w:rsidRDefault="007A0835" w:rsidP="007A0835">
      <w:pPr>
        <w:pStyle w:val="B2"/>
      </w:pPr>
      <w:r w:rsidRPr="00BB330C">
        <w:t>-</w:t>
      </w:r>
      <w:r w:rsidRPr="00BB330C">
        <w:tab/>
        <w:t>Whether the FPACH is received or whether the maximum number Mmax of synchronisation attempts is reached.</w:t>
      </w:r>
    </w:p>
    <w:p w14:paraId="241B802C" w14:textId="77777777" w:rsidR="007A0835" w:rsidRPr="00BB330C" w:rsidRDefault="007A0835" w:rsidP="007A0835">
      <w:pPr>
        <w:pStyle w:val="B2"/>
      </w:pPr>
      <w:r w:rsidRPr="00BB330C">
        <w:t>-</w:t>
      </w:r>
      <w:r w:rsidRPr="00BB330C">
        <w:tab/>
        <w:t>Failure indication of the E-RUCCH transmission. It is only applied when common E-DCH is supported by UE and network.</w:t>
      </w:r>
    </w:p>
    <w:p w14:paraId="4E10EE60" w14:textId="77777777" w:rsidR="007A0835" w:rsidRPr="00BB330C" w:rsidRDefault="007A0835" w:rsidP="007A0835">
      <w:pPr>
        <w:pStyle w:val="B1"/>
      </w:pPr>
      <w:r w:rsidRPr="00BB330C">
        <w:t>-</w:t>
      </w:r>
      <w:r w:rsidRPr="00BB330C">
        <w:tab/>
        <w:t>For NR:</w:t>
      </w:r>
    </w:p>
    <w:p w14:paraId="7A95C345" w14:textId="77777777" w:rsidR="007A0835" w:rsidRPr="00BB330C" w:rsidRDefault="007A0835" w:rsidP="007A0835">
      <w:pPr>
        <w:pStyle w:val="B2"/>
        <w:rPr>
          <w:lang w:eastAsia="zh-CN"/>
        </w:rPr>
      </w:pPr>
      <w:r w:rsidRPr="00BB330C">
        <w:t>-</w:t>
      </w:r>
      <w:r w:rsidRPr="00BB330C">
        <w:tab/>
      </w:r>
      <w:bookmarkStart w:id="44" w:name="OLE_LINK41"/>
      <w:bookmarkStart w:id="45" w:name="OLE_LINK40"/>
      <w:r w:rsidRPr="00BB330C">
        <w:t>SSB index of the downlink beams of serving cell;</w:t>
      </w:r>
    </w:p>
    <w:p w14:paraId="5E712B92" w14:textId="77777777" w:rsidR="007A0835" w:rsidRPr="00BB330C" w:rsidRDefault="007A0835" w:rsidP="007A0835">
      <w:pPr>
        <w:pStyle w:val="B2"/>
        <w:rPr>
          <w:lang w:eastAsia="zh-CN"/>
        </w:rPr>
      </w:pPr>
      <w:r w:rsidRPr="00BB330C">
        <w:t>-</w:t>
      </w:r>
      <w:r w:rsidRPr="00BB330C">
        <w:tab/>
        <w:t>The latest number of consecutive connection failures in the last failed cell the UE has experienced independent of RRC state transition;</w:t>
      </w:r>
    </w:p>
    <w:p w14:paraId="36A16378" w14:textId="77777777" w:rsidR="007A0835" w:rsidRPr="00BB330C" w:rsidRDefault="007A0835" w:rsidP="007A0835">
      <w:pPr>
        <w:pStyle w:val="B2"/>
        <w:rPr>
          <w:rFonts w:eastAsia="ArialMT"/>
          <w:lang w:eastAsia="zh-CN"/>
        </w:rPr>
      </w:pPr>
      <w:r w:rsidRPr="00BB330C">
        <w:t>-</w:t>
      </w:r>
      <w:r w:rsidRPr="00BB330C">
        <w:rPr>
          <w:rFonts w:eastAsia="ArialMT"/>
          <w:lang w:eastAsia="zh-CN"/>
        </w:rPr>
        <w:tab/>
        <w:t>RACH failure report:</w:t>
      </w:r>
    </w:p>
    <w:p w14:paraId="6871CDDB" w14:textId="77777777" w:rsidR="007A0835" w:rsidRPr="00BB330C" w:rsidRDefault="007A0835" w:rsidP="007A0835">
      <w:pPr>
        <w:pStyle w:val="B3"/>
        <w:rPr>
          <w:rFonts w:eastAsia="ArialMT"/>
          <w:lang w:eastAsia="zh-CN"/>
        </w:rPr>
      </w:pPr>
      <w:r w:rsidRPr="00BB330C">
        <w:t>-</w:t>
      </w:r>
      <w:r w:rsidRPr="00BB330C">
        <w:rPr>
          <w:rFonts w:eastAsia="ArialMT"/>
          <w:lang w:eastAsia="zh-CN"/>
        </w:rPr>
        <w:tab/>
        <w:t>Tried SSB index</w:t>
      </w:r>
      <w:bookmarkEnd w:id="44"/>
      <w:bookmarkEnd w:id="45"/>
      <w:r w:rsidRPr="00BB330C">
        <w:rPr>
          <w:rFonts w:eastAsia="ArialMT"/>
          <w:lang w:eastAsia="zh-CN"/>
        </w:rPr>
        <w:t xml:space="preserve"> and number of </w:t>
      </w:r>
      <w:r w:rsidRPr="00BB330C">
        <w:t>Random Access Preambles transmitted</w:t>
      </w:r>
      <w:r w:rsidRPr="00BB330C">
        <w:rPr>
          <w:rFonts w:eastAsia="ArialMT"/>
          <w:lang w:eastAsia="zh-CN"/>
        </w:rPr>
        <w:t xml:space="preserve"> for each tried SSB </w:t>
      </w:r>
      <w:r w:rsidRPr="00BB330C">
        <w:t>in chronological order of attempts</w:t>
      </w:r>
      <w:r w:rsidRPr="00BB330C">
        <w:rPr>
          <w:rFonts w:eastAsia="ArialMT"/>
          <w:lang w:eastAsia="zh-CN"/>
        </w:rPr>
        <w:t>;</w:t>
      </w:r>
    </w:p>
    <w:p w14:paraId="70F32D89" w14:textId="77777777" w:rsidR="007A0835" w:rsidRPr="00BB330C" w:rsidRDefault="007A0835" w:rsidP="007A0835">
      <w:pPr>
        <w:pStyle w:val="B3"/>
        <w:rPr>
          <w:lang w:eastAsia="zh-CN"/>
        </w:rPr>
      </w:pPr>
      <w:r w:rsidRPr="00BB330C">
        <w:t>-</w:t>
      </w:r>
      <w:r w:rsidRPr="00BB330C">
        <w:tab/>
        <w:t xml:space="preserve">Contention detected </w:t>
      </w:r>
      <w:r w:rsidRPr="00BB330C">
        <w:rPr>
          <w:lang w:eastAsia="zh-CN"/>
        </w:rPr>
        <w:t>as per</w:t>
      </w:r>
      <w:r w:rsidRPr="00BB330C">
        <w:t xml:space="preserve"> RACH attempt;</w:t>
      </w:r>
    </w:p>
    <w:p w14:paraId="3C26DEF3" w14:textId="77777777" w:rsidR="007A0835" w:rsidRPr="00BB330C" w:rsidRDefault="007A0835" w:rsidP="007A0835">
      <w:pPr>
        <w:pStyle w:val="B3"/>
        <w:rPr>
          <w:lang w:eastAsia="zh-CN"/>
        </w:rPr>
      </w:pPr>
      <w:r w:rsidRPr="00BB330C">
        <w:rPr>
          <w:lang w:eastAsia="zh-CN"/>
        </w:rPr>
        <w:t>-</w:t>
      </w:r>
      <w:r w:rsidRPr="00BB330C">
        <w:rPr>
          <w:lang w:eastAsia="zh-CN"/>
        </w:rPr>
        <w:tab/>
      </w:r>
      <w:r w:rsidRPr="00BB330C">
        <w:t>Indication whether the selected SSB is above or below the rsrp-ThresholdSSB threshold</w:t>
      </w:r>
      <w:r w:rsidRPr="00BB330C">
        <w:rPr>
          <w:lang w:eastAsia="zh-CN"/>
        </w:rPr>
        <w:t>, as</w:t>
      </w:r>
      <w:r w:rsidRPr="00BB330C">
        <w:t xml:space="preserve"> per RACH attempt</w:t>
      </w:r>
      <w:r w:rsidRPr="00BB330C">
        <w:rPr>
          <w:lang w:eastAsia="zh-CN"/>
        </w:rPr>
        <w:t>;</w:t>
      </w:r>
    </w:p>
    <w:p w14:paraId="3A43E59F" w14:textId="77777777" w:rsidR="007A0835" w:rsidRPr="00BB330C" w:rsidRDefault="007A0835" w:rsidP="007A0835">
      <w:pPr>
        <w:pStyle w:val="B3"/>
        <w:rPr>
          <w:lang w:eastAsia="zh-CN"/>
        </w:rPr>
      </w:pPr>
      <w:r w:rsidRPr="00BB330C">
        <w:rPr>
          <w:rFonts w:eastAsia="Cambria Math"/>
        </w:rPr>
        <w:t>-</w:t>
      </w:r>
      <w:r w:rsidRPr="00BB330C">
        <w:rPr>
          <w:lang w:eastAsia="zh-CN"/>
        </w:rPr>
        <w:tab/>
        <w:t>TAC of the cell in which the UE performs the RA procedure;</w:t>
      </w:r>
    </w:p>
    <w:p w14:paraId="59CCDA54" w14:textId="77777777" w:rsidR="007A0835" w:rsidRPr="00BB330C" w:rsidRDefault="007A0835" w:rsidP="007A0835">
      <w:pPr>
        <w:pStyle w:val="B2"/>
      </w:pPr>
      <w:r w:rsidRPr="00BB330C">
        <w:t>-</w:t>
      </w:r>
      <w:r w:rsidRPr="00BB330C">
        <w:tab/>
        <w:t>The latest WLAN measurement results, if available;</w:t>
      </w:r>
    </w:p>
    <w:p w14:paraId="22E0B2FE" w14:textId="77777777" w:rsidR="007A0835" w:rsidRPr="00BB330C" w:rsidRDefault="007A0835" w:rsidP="007A0835">
      <w:pPr>
        <w:pStyle w:val="B2"/>
      </w:pPr>
      <w:r w:rsidRPr="00BB330C">
        <w:t>-</w:t>
      </w:r>
      <w:r w:rsidRPr="00BB330C">
        <w:tab/>
        <w:t>The latest Bluetooth measurement results, if available;</w:t>
      </w:r>
    </w:p>
    <w:p w14:paraId="213F7206" w14:textId="77777777" w:rsidR="007A0835" w:rsidRPr="00BB330C" w:rsidRDefault="007A0835" w:rsidP="007A0835">
      <w:pPr>
        <w:pStyle w:val="B2"/>
        <w:rPr>
          <w:lang w:eastAsia="zh-TW"/>
        </w:rPr>
      </w:pPr>
      <w:r w:rsidRPr="00BB330C">
        <w:rPr>
          <w:lang w:eastAsia="zh-TW"/>
        </w:rPr>
        <w:t>-</w:t>
      </w:r>
      <w:r w:rsidRPr="00BB330C">
        <w:rPr>
          <w:lang w:eastAsia="zh-TW"/>
        </w:rPr>
        <w:tab/>
        <w:t>The latest sensor information, if available.</w:t>
      </w:r>
    </w:p>
    <w:p w14:paraId="2EA61C92" w14:textId="4362FB1C" w:rsidR="0029091F" w:rsidRDefault="0029091F" w:rsidP="0029091F">
      <w:r>
        <w:rPr>
          <w:lang w:eastAsia="zh-TW"/>
        </w:rPr>
        <w:t>In additio</w:t>
      </w:r>
      <w:r>
        <w:t xml:space="preserve">n, the CEFreport may include additional information required for RACH Optimization solutions, as specified in </w:t>
      </w:r>
      <w:del w:id="46" w:author="vivo" w:date="2020-09-12T12:29:00Z">
        <w:r w:rsidDel="0029091F">
          <w:delText>[</w:delText>
        </w:r>
      </w:del>
      <w:r>
        <w:t>TS</w:t>
      </w:r>
      <w:ins w:id="47" w:author="vivo" w:date="2020-09-12T12:29:00Z">
        <w:r>
          <w:t xml:space="preserve"> </w:t>
        </w:r>
      </w:ins>
      <w:r>
        <w:t>38.300</w:t>
      </w:r>
      <w:del w:id="48" w:author="vivo" w:date="2020-09-12T12:29:00Z">
        <w:r w:rsidDel="0029091F">
          <w:delText>]</w:delText>
        </w:r>
      </w:del>
      <w:ins w:id="49" w:author="vivo" w:date="2020-09-12T12:30:00Z">
        <w:r>
          <w:t xml:space="preserve"> </w:t>
        </w:r>
      </w:ins>
      <w:ins w:id="50" w:author="vivo" w:date="2020-09-12T12:29:00Z">
        <w:r w:rsidRPr="0029091F">
          <w:rPr>
            <w:rFonts w:hint="eastAsia"/>
          </w:rPr>
          <w:t>[</w:t>
        </w:r>
      </w:ins>
      <w:ins w:id="51" w:author="vivo" w:date="2020-10-10T11:40:00Z">
        <w:r w:rsidR="003F230C">
          <w:t>xx</w:t>
        </w:r>
      </w:ins>
      <w:ins w:id="52" w:author="vivo" w:date="2020-09-12T12:29:00Z">
        <w:r w:rsidRPr="0029091F">
          <w:t>]</w:t>
        </w:r>
      </w:ins>
      <w:r>
        <w:t>.</w:t>
      </w:r>
    </w:p>
    <w:p w14:paraId="6DE08DDB" w14:textId="45BF8294" w:rsidR="00C66B34" w:rsidRDefault="00C66B34" w:rsidP="007A3500">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Pr="007D3170">
        <w:rPr>
          <w:rFonts w:ascii="Times New Roman" w:hAnsi="Times New Roman" w:cs="Times New Roman"/>
          <w:lang w:val="en-US"/>
        </w:rPr>
        <w:t>CHANGE</w:t>
      </w:r>
    </w:p>
    <w:p w14:paraId="5190CEED" w14:textId="77777777" w:rsidR="0006321A" w:rsidRDefault="0006321A" w:rsidP="0006321A">
      <w:pPr>
        <w:pStyle w:val="4"/>
      </w:pPr>
      <w:bookmarkStart w:id="53" w:name="_Toc37153612"/>
      <w:bookmarkStart w:id="54" w:name="_Toc46501767"/>
      <w:r>
        <w:t>5.4.1.2</w:t>
      </w:r>
      <w:r>
        <w:tab/>
        <w:t>Radio Link Failure report</w:t>
      </w:r>
      <w:bookmarkEnd w:id="53"/>
      <w:bookmarkEnd w:id="54"/>
    </w:p>
    <w:p w14:paraId="26D81282" w14:textId="77777777" w:rsidR="001E4C88" w:rsidRPr="00BB330C" w:rsidRDefault="001E4C88" w:rsidP="001E4C88">
      <w:bookmarkStart w:id="55" w:name="OLE_LINK42"/>
      <w:bookmarkStart w:id="56" w:name="OLE_LINK43"/>
      <w:r w:rsidRPr="00BB330C">
        <w:t>The Radio Link Failure report contains information related to the latest connection failure experienced by the UE. The connection failure can be Radio Link Failure (RLF) or Handover Failure (HOF). The contents of the RLF report and the procedure for retrieving it by a gNB are specified in TS 38.3</w:t>
      </w:r>
      <w:r w:rsidRPr="00BB330C">
        <w:rPr>
          <w:lang w:eastAsia="zh-CN"/>
        </w:rPr>
        <w:t>31 [15</w:t>
      </w:r>
      <w:r w:rsidRPr="00BB330C">
        <w:t>].</w:t>
      </w:r>
    </w:p>
    <w:p w14:paraId="4A4ADF4A" w14:textId="77777777" w:rsidR="001E4C88" w:rsidRPr="00BB330C" w:rsidRDefault="001E4C88" w:rsidP="001E4C88">
      <w:r w:rsidRPr="00BB330C">
        <w:t>NR RLF report content required for MDT includes:</w:t>
      </w:r>
    </w:p>
    <w:p w14:paraId="35650076" w14:textId="77777777" w:rsidR="001E4C88" w:rsidRPr="00BB330C" w:rsidRDefault="001E4C88" w:rsidP="001E4C88">
      <w:pPr>
        <w:pStyle w:val="B1"/>
      </w:pPr>
      <w:r w:rsidRPr="00BB330C">
        <w:rPr>
          <w:lang w:eastAsia="zh-CN"/>
        </w:rPr>
        <w:t>-</w:t>
      </w:r>
      <w:r w:rsidRPr="00BB330C">
        <w:rPr>
          <w:lang w:eastAsia="zh-CN"/>
        </w:rPr>
        <w:tab/>
        <w:t>L</w:t>
      </w:r>
      <w:r w:rsidRPr="00BB330C">
        <w:t>atest radio measurement results of the serving and neighbouring cells, including SSB</w:t>
      </w:r>
      <w:r w:rsidRPr="00BB330C">
        <w:rPr>
          <w:lang w:eastAsia="zh-CN"/>
        </w:rPr>
        <w:t>/</w:t>
      </w:r>
      <w:r w:rsidRPr="00BB330C">
        <w:t>CSI-RS index</w:t>
      </w:r>
      <w:r w:rsidRPr="00BB330C">
        <w:rPr>
          <w:lang w:eastAsia="zh-CN"/>
        </w:rPr>
        <w:t xml:space="preserve"> and associated measurements</w:t>
      </w:r>
      <w:r w:rsidRPr="00BB330C">
        <w:t> in the serving and neighbouring cells;</w:t>
      </w:r>
    </w:p>
    <w:p w14:paraId="7ECF7BE4" w14:textId="77777777" w:rsidR="001E4C88" w:rsidRPr="00BB330C" w:rsidRDefault="001E4C88" w:rsidP="001E4C88">
      <w:pPr>
        <w:pStyle w:val="NO"/>
      </w:pPr>
      <w:r w:rsidRPr="00BB330C">
        <w:lastRenderedPageBreak/>
        <w:t>NOTE:</w:t>
      </w:r>
      <w:r w:rsidRPr="00BB330C">
        <w:tab/>
        <w:t>The measure quantities are sorted through the same RS type depending on the availability, according to the following priority: RSRP, RSRQ, SINR.</w:t>
      </w:r>
    </w:p>
    <w:p w14:paraId="78D0CF8A" w14:textId="77777777" w:rsidR="001E4C88" w:rsidRPr="00BB330C" w:rsidRDefault="001E4C88" w:rsidP="001E4C88">
      <w:pPr>
        <w:pStyle w:val="B1"/>
      </w:pPr>
      <w:r w:rsidRPr="00BB330C">
        <w:t>-</w:t>
      </w:r>
      <w:r w:rsidRPr="00BB330C">
        <w:tab/>
        <w:t>WLAN and Bluetooth measurement results, if were configured prior RLF and are available for reporting;</w:t>
      </w:r>
    </w:p>
    <w:p w14:paraId="7DB6C8C1" w14:textId="77777777" w:rsidR="001E4C88" w:rsidRPr="00BB330C" w:rsidRDefault="001E4C88" w:rsidP="001E4C88">
      <w:pPr>
        <w:pStyle w:val="B1"/>
      </w:pPr>
      <w:r w:rsidRPr="00BB330C">
        <w:t>-</w:t>
      </w:r>
      <w:r w:rsidRPr="00BB330C">
        <w:tab/>
        <w:t xml:space="preserve">"No suitable cell is found" </w:t>
      </w:r>
      <w:r w:rsidRPr="00BB330C">
        <w:rPr>
          <w:lang w:eastAsia="zh-CN"/>
        </w:rPr>
        <w:t xml:space="preserve">flag </w:t>
      </w:r>
      <w:r w:rsidRPr="00BB330C">
        <w:rPr>
          <w:bCs/>
        </w:rPr>
        <w:t>when T311 expires</w:t>
      </w:r>
      <w:r w:rsidRPr="00BB330C">
        <w:t>;</w:t>
      </w:r>
    </w:p>
    <w:p w14:paraId="68409C68" w14:textId="77777777" w:rsidR="001E4C88" w:rsidRPr="00BB330C" w:rsidRDefault="001E4C88" w:rsidP="001E4C88">
      <w:pPr>
        <w:pStyle w:val="B1"/>
      </w:pPr>
      <w:r w:rsidRPr="00BB330C">
        <w:rPr>
          <w:lang w:eastAsia="zh-CN"/>
        </w:rPr>
        <w:t>-</w:t>
      </w:r>
      <w:r w:rsidRPr="00BB330C">
        <w:rPr>
          <w:lang w:eastAsia="zh-CN"/>
        </w:rPr>
        <w:tab/>
        <w:t>I</w:t>
      </w:r>
      <w:r w:rsidRPr="00BB330C">
        <w:t>ndication per SSB/CSI-RS beams reporting whether it is configured to RLM purpose;</w:t>
      </w:r>
    </w:p>
    <w:p w14:paraId="11BD2B35" w14:textId="77777777" w:rsidR="001E4C88" w:rsidRPr="00BB330C" w:rsidRDefault="001E4C88" w:rsidP="001E4C88">
      <w:pPr>
        <w:pStyle w:val="B1"/>
      </w:pPr>
      <w:r w:rsidRPr="00BB330C">
        <w:rPr>
          <w:lang w:eastAsia="zh-CN"/>
        </w:rPr>
        <w:t>-</w:t>
      </w:r>
      <w:r w:rsidRPr="00BB330C">
        <w:rPr>
          <w:lang w:eastAsia="zh-CN"/>
        </w:rPr>
        <w:tab/>
        <w:t>A</w:t>
      </w:r>
      <w:r w:rsidRPr="00BB330C">
        <w:t>vailable sensor information;</w:t>
      </w:r>
    </w:p>
    <w:p w14:paraId="212F5989" w14:textId="77777777" w:rsidR="001E4C88" w:rsidRPr="00BB330C" w:rsidRDefault="001E4C88" w:rsidP="001E4C88">
      <w:pPr>
        <w:pStyle w:val="B1"/>
      </w:pPr>
      <w:r w:rsidRPr="00BB330C">
        <w:t>-</w:t>
      </w:r>
      <w:r w:rsidRPr="00BB330C">
        <w:tab/>
        <w:t>Available detailed location information;</w:t>
      </w:r>
    </w:p>
    <w:p w14:paraId="308AA8F9" w14:textId="77777777" w:rsidR="001E4C88" w:rsidRPr="00BB330C" w:rsidRDefault="001E4C88" w:rsidP="001E4C88">
      <w:pPr>
        <w:pStyle w:val="B1"/>
        <w:rPr>
          <w:rFonts w:eastAsia="ArialMT"/>
          <w:lang w:eastAsia="zh-CN"/>
        </w:rPr>
      </w:pPr>
      <w:r w:rsidRPr="00BB330C">
        <w:rPr>
          <w:rFonts w:eastAsia="ArialMT"/>
          <w:lang w:eastAsia="zh-CN"/>
        </w:rPr>
        <w:t>-</w:t>
      </w:r>
      <w:r w:rsidRPr="00BB330C">
        <w:rPr>
          <w:rFonts w:eastAsia="ArialMT"/>
          <w:lang w:eastAsia="zh-CN"/>
        </w:rPr>
        <w:tab/>
        <w:t>RACH failure report (in case, the cause for RLF is random access problem or Beam Failure Recovery failure):</w:t>
      </w:r>
    </w:p>
    <w:p w14:paraId="528127E1" w14:textId="77777777" w:rsidR="001E4C88" w:rsidRPr="00BB330C" w:rsidRDefault="001E4C88" w:rsidP="001E4C88">
      <w:pPr>
        <w:pStyle w:val="B2"/>
        <w:rPr>
          <w:rFonts w:eastAsia="Cambria Math"/>
        </w:rPr>
      </w:pPr>
      <w:r w:rsidRPr="00BB330C">
        <w:t>-</w:t>
      </w:r>
      <w:r w:rsidRPr="00BB330C">
        <w:tab/>
      </w:r>
      <w:r w:rsidRPr="00BB330C">
        <w:rPr>
          <w:rFonts w:eastAsia="Cambria Math"/>
        </w:rPr>
        <w:t xml:space="preserve">Tried SSB/CSI-RS index and number of </w:t>
      </w:r>
      <w:r w:rsidRPr="00BB330C">
        <w:t>Random Access Preambles transmitted</w:t>
      </w:r>
      <w:r w:rsidRPr="00BB330C">
        <w:rPr>
          <w:rFonts w:eastAsia="Cambria Math"/>
        </w:rPr>
        <w:t xml:space="preserve"> for each tried SSB/CSI-RS </w:t>
      </w:r>
      <w:r w:rsidRPr="00BB330C">
        <w:t>in chronological order of attempts</w:t>
      </w:r>
      <w:r w:rsidRPr="00BB330C">
        <w:rPr>
          <w:rFonts w:eastAsia="Cambria Math"/>
        </w:rPr>
        <w:t>;</w:t>
      </w:r>
    </w:p>
    <w:p w14:paraId="3FE3D142" w14:textId="77777777" w:rsidR="001E4C88" w:rsidRPr="00BB330C" w:rsidRDefault="001E4C88" w:rsidP="001E4C88">
      <w:pPr>
        <w:pStyle w:val="B2"/>
      </w:pPr>
      <w:r w:rsidRPr="00BB330C">
        <w:tab/>
        <w:t>Contention detected as per RACH attempt;</w:t>
      </w:r>
    </w:p>
    <w:p w14:paraId="21DFA7BF" w14:textId="77777777" w:rsidR="001E4C88" w:rsidRPr="00BB330C" w:rsidRDefault="001E4C88" w:rsidP="001E4C88">
      <w:pPr>
        <w:pStyle w:val="B2"/>
      </w:pPr>
      <w:r w:rsidRPr="00BB330C">
        <w:t>-</w:t>
      </w:r>
      <w:r w:rsidRPr="00BB330C">
        <w:tab/>
        <w:t>Indication whether the selected SSB is above or below the rsrp-ThresholdSSB threshold, as per RACH attempt;</w:t>
      </w:r>
    </w:p>
    <w:p w14:paraId="1C330AE7" w14:textId="77777777" w:rsidR="001E4C88" w:rsidRPr="00BB330C" w:rsidRDefault="001E4C88" w:rsidP="001E4C88">
      <w:pPr>
        <w:pStyle w:val="B2"/>
        <w:rPr>
          <w:lang w:eastAsia="en-GB"/>
        </w:rPr>
      </w:pPr>
      <w:r w:rsidRPr="00BB330C">
        <w:t>-</w:t>
      </w:r>
      <w:r w:rsidRPr="00BB330C">
        <w:tab/>
      </w:r>
      <w:r w:rsidRPr="00BB330C">
        <w:rPr>
          <w:lang w:eastAsia="en-GB"/>
        </w:rPr>
        <w:t>TAC of the cell in which the UE performs the RA procedure;</w:t>
      </w:r>
    </w:p>
    <w:p w14:paraId="6D360274" w14:textId="77777777" w:rsidR="001E4C88" w:rsidRPr="00BB330C" w:rsidRDefault="001E4C88" w:rsidP="001E4C88">
      <w:pPr>
        <w:pStyle w:val="B2"/>
        <w:rPr>
          <w:lang w:eastAsia="zh-CN"/>
        </w:rPr>
      </w:pPr>
      <w:r w:rsidRPr="00BB330C">
        <w:rPr>
          <w:lang w:eastAsia="en-GB"/>
        </w:rPr>
        <w:t>-</w:t>
      </w:r>
      <w:r w:rsidRPr="00BB330C">
        <w:rPr>
          <w:lang w:eastAsia="en-GB"/>
        </w:rPr>
        <w:tab/>
        <w:t>Frequency location related information of the RA resources used by the UE as specified in TS 38.331 [15].</w:t>
      </w:r>
    </w:p>
    <w:p w14:paraId="4C09015E" w14:textId="77777777" w:rsidR="001E4C88" w:rsidRPr="00BB330C" w:rsidRDefault="001E4C88" w:rsidP="001E4C88">
      <w:pPr>
        <w:ind w:left="284"/>
      </w:pPr>
      <w:r w:rsidRPr="00BB330C">
        <w:t xml:space="preserve">If detailed location information (e.g. GNSS location information) is available the reported location information in </w:t>
      </w:r>
      <w:r w:rsidRPr="00BB330C">
        <w:rPr>
          <w:i/>
          <w:iCs/>
        </w:rPr>
        <w:t>rlfReport</w:t>
      </w:r>
      <w:r w:rsidRPr="00BB330C">
        <w:t xml:space="preserve"> consists of:</w:t>
      </w:r>
    </w:p>
    <w:p w14:paraId="10865C47" w14:textId="77777777" w:rsidR="001E4C88" w:rsidRPr="00BB330C" w:rsidRDefault="001E4C88" w:rsidP="001E4C88">
      <w:pPr>
        <w:pStyle w:val="B1"/>
      </w:pPr>
      <w:r w:rsidRPr="00BB330C">
        <w:t>-</w:t>
      </w:r>
      <w:r w:rsidRPr="00BB330C">
        <w:tab/>
        <w:t>Latitude, longitude (mandatory);</w:t>
      </w:r>
    </w:p>
    <w:p w14:paraId="0D8EBD34" w14:textId="77777777" w:rsidR="001E4C88" w:rsidRPr="00BB330C" w:rsidRDefault="001E4C88" w:rsidP="001E4C88">
      <w:pPr>
        <w:pStyle w:val="B1"/>
      </w:pPr>
      <w:r w:rsidRPr="00BB330C">
        <w:t>-</w:t>
      </w:r>
      <w:r w:rsidRPr="00BB330C">
        <w:tab/>
        <w:t>Altitude (conditional on availability);</w:t>
      </w:r>
    </w:p>
    <w:p w14:paraId="37FD2A37" w14:textId="77777777" w:rsidR="001E4C88" w:rsidRPr="00BB330C" w:rsidRDefault="001E4C88" w:rsidP="001E4C88">
      <w:pPr>
        <w:pStyle w:val="B1"/>
      </w:pPr>
      <w:r w:rsidRPr="00BB330C">
        <w:t>-</w:t>
      </w:r>
      <w:r w:rsidRPr="00BB330C">
        <w:tab/>
        <w:t>Velocity (conditional on availability);</w:t>
      </w:r>
    </w:p>
    <w:p w14:paraId="06494DE9" w14:textId="77777777" w:rsidR="001E4C88" w:rsidRPr="00BB330C" w:rsidRDefault="001E4C88" w:rsidP="001E4C88">
      <w:pPr>
        <w:pStyle w:val="B1"/>
      </w:pPr>
      <w:r w:rsidRPr="00BB330C">
        <w:t>-</w:t>
      </w:r>
      <w:r w:rsidRPr="00BB330C">
        <w:tab/>
        <w:t>Uncertainty (conditional on availability);</w:t>
      </w:r>
    </w:p>
    <w:p w14:paraId="453E9386" w14:textId="77777777" w:rsidR="001E4C88" w:rsidRPr="00BB330C" w:rsidRDefault="001E4C88" w:rsidP="001E4C88">
      <w:pPr>
        <w:pStyle w:val="B1"/>
      </w:pPr>
      <w:r w:rsidRPr="00BB330C">
        <w:t>-</w:t>
      </w:r>
      <w:r w:rsidRPr="00BB330C">
        <w:tab/>
        <w:t>Confidence (conditional on availability);</w:t>
      </w:r>
    </w:p>
    <w:p w14:paraId="0CAE5825" w14:textId="77777777" w:rsidR="001E4C88" w:rsidRPr="00BB330C" w:rsidRDefault="001E4C88" w:rsidP="001E4C88">
      <w:pPr>
        <w:pStyle w:val="B1"/>
      </w:pPr>
      <w:r w:rsidRPr="00BB330C">
        <w:t>-</w:t>
      </w:r>
      <w:r w:rsidRPr="00BB330C">
        <w:tab/>
        <w:t>Direction (conditional on availability).</w:t>
      </w:r>
    </w:p>
    <w:p w14:paraId="66230D6C" w14:textId="17783C77" w:rsidR="0006321A" w:rsidRDefault="001E4C88" w:rsidP="001E4C88">
      <w:pPr>
        <w:rPr>
          <w:lang w:eastAsia="zh-TW"/>
        </w:rPr>
      </w:pPr>
      <w:r w:rsidRPr="00BB330C">
        <w:t>If sensor information is available, the sensor information may convey uncompensated barometric pressure, UE speed, and UE orientation.</w:t>
      </w:r>
    </w:p>
    <w:bookmarkEnd w:id="55"/>
    <w:bookmarkEnd w:id="56"/>
    <w:p w14:paraId="69C6C598" w14:textId="41963C31" w:rsidR="0006321A" w:rsidRDefault="0006321A" w:rsidP="0006321A">
      <w:pPr>
        <w:rPr>
          <w:lang w:eastAsia="zh-CN"/>
        </w:rPr>
      </w:pPr>
      <w:r>
        <w:rPr>
          <w:lang w:eastAsia="zh-TW"/>
        </w:rPr>
        <w:t xml:space="preserve">In addition, </w:t>
      </w:r>
      <w:r>
        <w:t xml:space="preserve">the RLF report may include additional information required for MRO solutions, as specified in TS </w:t>
      </w:r>
      <w:del w:id="57" w:author="vivo" w:date="2020-09-12T12:32:00Z">
        <w:r w:rsidDel="0006321A">
          <w:delText xml:space="preserve">[TS </w:delText>
        </w:r>
      </w:del>
      <w:r>
        <w:t>38.300</w:t>
      </w:r>
      <w:del w:id="58" w:author="vivo" w:date="2020-09-12T12:32:00Z">
        <w:r w:rsidDel="0006321A">
          <w:delText>]</w:delText>
        </w:r>
      </w:del>
      <w:ins w:id="59" w:author="vivo" w:date="2020-09-12T12:32:00Z">
        <w:r>
          <w:t xml:space="preserve"> [</w:t>
        </w:r>
      </w:ins>
      <w:ins w:id="60" w:author="vivo" w:date="2020-10-10T11:40:00Z">
        <w:r w:rsidR="003F230C">
          <w:t>xx</w:t>
        </w:r>
      </w:ins>
      <w:ins w:id="61" w:author="vivo" w:date="2020-09-12T12:32:00Z">
        <w:r>
          <w:t>]</w:t>
        </w:r>
      </w:ins>
      <w:r>
        <w:t>.</w:t>
      </w:r>
    </w:p>
    <w:p w14:paraId="34584A1E" w14:textId="77777777" w:rsidR="00C66B34" w:rsidRDefault="00C66B34" w:rsidP="00C66B34">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Pr="007D3170">
        <w:rPr>
          <w:rFonts w:ascii="Times New Roman" w:hAnsi="Times New Roman" w:cs="Times New Roman"/>
          <w:lang w:val="en-US"/>
        </w:rPr>
        <w:t>CHANGE</w:t>
      </w:r>
    </w:p>
    <w:p w14:paraId="0288936E" w14:textId="64F08767" w:rsidR="00EE7D6D" w:rsidRDefault="00EE7D6D" w:rsidP="00EE7D6D">
      <w:pPr>
        <w:pStyle w:val="3"/>
      </w:pPr>
      <w:bookmarkStart w:id="62" w:name="_Toc46501769"/>
      <w:bookmarkStart w:id="63" w:name="_Toc37153614"/>
      <w:r>
        <w:t>5.4.2</w:t>
      </w:r>
      <w:r>
        <w:tab/>
        <w:t>RRC_IDLE &amp; RRC_INACTIVE</w:t>
      </w:r>
      <w:bookmarkEnd w:id="62"/>
      <w:bookmarkEnd w:id="63"/>
    </w:p>
    <w:p w14:paraId="4C8C83C7" w14:textId="77777777" w:rsidR="00EE7D6D" w:rsidRDefault="00EE7D6D" w:rsidP="00EE7D6D">
      <w:r>
        <w:t xml:space="preserve">For UE in RRC_IDLE </w:t>
      </w:r>
      <w:ins w:id="64" w:author="vivo" w:date="2020-08-31T22:14:00Z">
        <w:r>
          <w:t xml:space="preserve">and RRC_INACTIVE </w:t>
        </w:r>
      </w:ins>
      <w:r>
        <w:t>state</w:t>
      </w:r>
      <w:ins w:id="65" w:author="vivo" w:date="2020-08-31T22:14:00Z">
        <w:r>
          <w:t>s</w:t>
        </w:r>
      </w:ins>
      <w:r>
        <w:t xml:space="preserve"> Logged MDT procedures as described in 5.1.1 apply.</w:t>
      </w:r>
    </w:p>
    <w:p w14:paraId="6913E0A3" w14:textId="77777777" w:rsidR="00EB5AA2" w:rsidRPr="00BB330C" w:rsidRDefault="00EB5AA2" w:rsidP="00EB5AA2">
      <w:r w:rsidRPr="00BB330C">
        <w:t>For Logged MDT measurement collection for RRC INACTIVE UEs, the actual process of logging within the UE, takes place in RRC INACTIVE state and may be continued in RRC IDLE state; or vice versa.</w:t>
      </w:r>
    </w:p>
    <w:p w14:paraId="3A9DB657" w14:textId="77777777" w:rsidR="00EB5AA2" w:rsidRPr="00BB330C" w:rsidRDefault="00EB5AA2" w:rsidP="00EB5AA2">
      <w:pPr>
        <w:rPr>
          <w:lang w:eastAsia="zh-CN"/>
        </w:rPr>
      </w:pPr>
      <w:r w:rsidRPr="00BB330C">
        <w:t>The logged measurement stored in UE during RRC INACTIVE and RRC IDLE state are kept for a given common period before they are deleted as in LTE MDT.</w:t>
      </w:r>
    </w:p>
    <w:p w14:paraId="4F68FB60" w14:textId="77777777" w:rsidR="00EB5AA2" w:rsidRPr="00BB330C" w:rsidRDefault="00EB5AA2" w:rsidP="00EB5AA2">
      <w:pPr>
        <w:rPr>
          <w:lang w:eastAsia="zh-CN"/>
        </w:rPr>
      </w:pPr>
      <w:r w:rsidRPr="00BB330C">
        <w:rPr>
          <w:lang w:eastAsia="zh-CN"/>
        </w:rPr>
        <w:t>If the signalling based logged MDT received by the NG-RAN when UE is in RRC_INACTIVE:</w:t>
      </w:r>
    </w:p>
    <w:p w14:paraId="09806E91" w14:textId="77777777" w:rsidR="00EB5AA2" w:rsidRPr="00BB330C" w:rsidRDefault="00EB5AA2" w:rsidP="00EB5AA2">
      <w:pPr>
        <w:pStyle w:val="B1"/>
        <w:rPr>
          <w:lang w:eastAsia="zh-CN"/>
        </w:rPr>
      </w:pPr>
      <w:r w:rsidRPr="00BB330C">
        <w:t>-</w:t>
      </w:r>
      <w:r w:rsidRPr="00BB330C">
        <w:tab/>
      </w:r>
      <w:r w:rsidRPr="00BB330C">
        <w:rPr>
          <w:lang w:eastAsia="zh-CN"/>
        </w:rPr>
        <w:t>The NG-RAN stores the logged MDT configuration in the UE context;</w:t>
      </w:r>
    </w:p>
    <w:p w14:paraId="1F1E583E" w14:textId="77777777" w:rsidR="00EB5AA2" w:rsidRPr="00BB330C" w:rsidRDefault="00EB5AA2" w:rsidP="00EB5AA2">
      <w:pPr>
        <w:pStyle w:val="B1"/>
        <w:rPr>
          <w:lang w:eastAsia="zh-CN"/>
        </w:rPr>
      </w:pPr>
      <w:r w:rsidRPr="00BB330C">
        <w:t>-</w:t>
      </w:r>
      <w:r w:rsidRPr="00BB330C">
        <w:tab/>
      </w:r>
      <w:r w:rsidRPr="00BB330C">
        <w:rPr>
          <w:lang w:eastAsia="zh-CN"/>
        </w:rPr>
        <w:t>When the UE resumes the RRC connection in the last serving NG-RAN, the NG-RAN can configure the MDT configuration for the UE;</w:t>
      </w:r>
    </w:p>
    <w:p w14:paraId="6A2BF266" w14:textId="77777777" w:rsidR="00EB5AA2" w:rsidRPr="00BB330C" w:rsidRDefault="00EB5AA2" w:rsidP="00EB5AA2">
      <w:pPr>
        <w:pStyle w:val="B1"/>
        <w:rPr>
          <w:lang w:eastAsia="zh-CN"/>
        </w:rPr>
      </w:pPr>
      <w:r w:rsidRPr="00BB330C">
        <w:lastRenderedPageBreak/>
        <w:t>-</w:t>
      </w:r>
      <w:r w:rsidRPr="00BB330C">
        <w:tab/>
      </w:r>
      <w:r w:rsidRPr="00BB330C">
        <w:rPr>
          <w:lang w:eastAsia="zh-CN"/>
        </w:rPr>
        <w:t>When the UE resumes the RRC connection in one new NG-RAN, the new NG-RAN can configure the MDT configuration for the UE, only if the signalling based logged MDT was received by the new NG-RAN from the previous NG-RAN or AMF. It is not required to propagate the management based logged MDT configuration.</w:t>
      </w:r>
    </w:p>
    <w:p w14:paraId="32FF35E1" w14:textId="77777777" w:rsidR="00EB5AA2" w:rsidRPr="00BB330C" w:rsidRDefault="00EB5AA2" w:rsidP="00EB5AA2">
      <w:pPr>
        <w:rPr>
          <w:lang w:eastAsia="zh-CN"/>
        </w:rPr>
      </w:pPr>
      <w:r w:rsidRPr="00BB330C">
        <w:rPr>
          <w:lang w:eastAsia="zh-CN"/>
        </w:rPr>
        <w:t>If the management based logged MDT received by the NG-RAN when UE is in RRC_INACTIVE,</w:t>
      </w:r>
    </w:p>
    <w:p w14:paraId="03C2D820" w14:textId="77777777" w:rsidR="00EB5AA2" w:rsidRPr="00BB330C" w:rsidRDefault="00EB5AA2" w:rsidP="00EB5AA2">
      <w:pPr>
        <w:pStyle w:val="B1"/>
        <w:rPr>
          <w:lang w:eastAsia="zh-CN"/>
        </w:rPr>
      </w:pPr>
      <w:r w:rsidRPr="00BB330C">
        <w:t>-</w:t>
      </w:r>
      <w:r w:rsidRPr="00BB330C">
        <w:tab/>
      </w:r>
      <w:r w:rsidRPr="00BB330C">
        <w:rPr>
          <w:lang w:eastAsia="zh-CN"/>
        </w:rPr>
        <w:t>No requirement for the NG-RAN to store the logged MDT configuration in the UE context;</w:t>
      </w:r>
    </w:p>
    <w:p w14:paraId="64E9FFDE" w14:textId="77777777" w:rsidR="00EB5AA2" w:rsidRPr="00BB330C" w:rsidRDefault="00EB5AA2" w:rsidP="00EB5AA2">
      <w:pPr>
        <w:pStyle w:val="B1"/>
        <w:rPr>
          <w:lang w:eastAsia="zh-CN"/>
        </w:rPr>
      </w:pPr>
      <w:r w:rsidRPr="00BB330C">
        <w:t>-</w:t>
      </w:r>
      <w:r w:rsidRPr="00BB330C">
        <w:tab/>
      </w:r>
      <w:r w:rsidRPr="00BB330C">
        <w:rPr>
          <w:lang w:eastAsia="zh-CN"/>
        </w:rPr>
        <w:t>When the UE resumes the RRC connection in the last serving NG-RAN, the NG-RAN can configure the MDT configuration for the UE;</w:t>
      </w:r>
    </w:p>
    <w:p w14:paraId="0009C2FE" w14:textId="77777777" w:rsidR="00EB5AA2" w:rsidRPr="00BB330C" w:rsidRDefault="00EB5AA2" w:rsidP="00EB5AA2">
      <w:pPr>
        <w:pStyle w:val="B1"/>
        <w:rPr>
          <w:lang w:eastAsia="zh-CN"/>
        </w:rPr>
      </w:pPr>
      <w:r w:rsidRPr="00BB330C">
        <w:t>-</w:t>
      </w:r>
      <w:r w:rsidRPr="00BB330C">
        <w:tab/>
      </w:r>
      <w:r w:rsidRPr="00BB330C">
        <w:rPr>
          <w:lang w:eastAsia="zh-CN"/>
        </w:rPr>
        <w:t>When the UE resumes the RRC connection in another NG-RAN, the source NG-RAN will not propagate the management based logged MDT configuration. The source NG-RAN should inform the target NG-RAN of UE consents.</w:t>
      </w:r>
    </w:p>
    <w:p w14:paraId="118A2780" w14:textId="77777777" w:rsidR="00EB5AA2" w:rsidRPr="00BB330C" w:rsidRDefault="00EB5AA2" w:rsidP="00EB5AA2">
      <w:r w:rsidRPr="00BB330C">
        <w:t>Logged MDT measurements are sent on Signalling Radio Bearer SRB2 in RRC_CONNECTED state.</w:t>
      </w:r>
    </w:p>
    <w:p w14:paraId="74C37F2D" w14:textId="62A1C65D" w:rsidR="00C66B34" w:rsidRDefault="003D0762" w:rsidP="00C66B34">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sidR="00C66B34">
        <w:rPr>
          <w:rFonts w:ascii="Times New Roman" w:eastAsia="宋体" w:hAnsi="Times New Roman" w:cs="Times New Roman"/>
          <w:lang w:val="en-US" w:eastAsia="zh-CN"/>
        </w:rPr>
        <w:t xml:space="preserve"> </w:t>
      </w:r>
      <w:r w:rsidR="00C66B34" w:rsidRPr="007D3170">
        <w:rPr>
          <w:rFonts w:ascii="Times New Roman" w:hAnsi="Times New Roman" w:cs="Times New Roman"/>
          <w:lang w:val="en-US"/>
        </w:rPr>
        <w:t>CHANGE</w:t>
      </w:r>
      <w:r>
        <w:rPr>
          <w:rFonts w:ascii="Times New Roman" w:hAnsi="Times New Roman" w:cs="Times New Roman"/>
          <w:lang w:val="en-US"/>
        </w:rPr>
        <w:t>S</w:t>
      </w:r>
    </w:p>
    <w:p w14:paraId="38E4C22F" w14:textId="6F1ECD00" w:rsidR="00C66B34" w:rsidRDefault="00C66B34" w:rsidP="003D0762">
      <w:pPr>
        <w:spacing w:after="0"/>
        <w:rPr>
          <w:lang w:val="en-US"/>
        </w:rPr>
      </w:pPr>
      <w:r>
        <w:rPr>
          <w:rFonts w:eastAsia="Malgun Gothic"/>
          <w:lang w:val="en-US" w:eastAsia="ko-KR"/>
        </w:rPr>
        <w:br w:type="page"/>
      </w:r>
    </w:p>
    <w:p w14:paraId="4DD67F76" w14:textId="77777777" w:rsidR="00C66B34" w:rsidRPr="0011722F" w:rsidRDefault="00C66B34" w:rsidP="0011722F">
      <w:pPr>
        <w:rPr>
          <w:rFonts w:eastAsia="Malgun Gothic"/>
          <w:lang w:val="en-US" w:eastAsia="ko-KR"/>
        </w:rPr>
      </w:pPr>
    </w:p>
    <w:sectPr w:rsidR="00C66B34" w:rsidRPr="0011722F" w:rsidSect="00850B0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C242FE" w14:textId="77777777" w:rsidR="008A49F1" w:rsidRDefault="008A49F1">
      <w:r>
        <w:separator/>
      </w:r>
    </w:p>
  </w:endnote>
  <w:endnote w:type="continuationSeparator" w:id="0">
    <w:p w14:paraId="0F141D31" w14:textId="77777777" w:rsidR="008A49F1" w:rsidRDefault="008A4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ArialMT">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9F8876" w14:textId="77777777" w:rsidR="008A49F1" w:rsidRDefault="008A49F1">
      <w:r>
        <w:separator/>
      </w:r>
    </w:p>
  </w:footnote>
  <w:footnote w:type="continuationSeparator" w:id="0">
    <w:p w14:paraId="662F46D7" w14:textId="77777777" w:rsidR="008A49F1" w:rsidRDefault="008A49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5"/>
  </w:num>
  <w:num w:numId="2">
    <w:abstractNumId w:val="0"/>
  </w:num>
  <w:num w:numId="3">
    <w:abstractNumId w:val="16"/>
  </w:num>
  <w:num w:numId="4">
    <w:abstractNumId w:val="6"/>
  </w:num>
  <w:num w:numId="5">
    <w:abstractNumId w:val="12"/>
  </w:num>
  <w:num w:numId="6">
    <w:abstractNumId w:val="8"/>
  </w:num>
  <w:num w:numId="7">
    <w:abstractNumId w:val="4"/>
  </w:num>
  <w:num w:numId="8">
    <w:abstractNumId w:val="2"/>
  </w:num>
  <w:num w:numId="9">
    <w:abstractNumId w:val="10"/>
  </w:num>
  <w:num w:numId="10">
    <w:abstractNumId w:val="3"/>
  </w:num>
  <w:num w:numId="11">
    <w:abstractNumId w:val="7"/>
  </w:num>
  <w:num w:numId="12">
    <w:abstractNumId w:val="1"/>
  </w:num>
  <w:num w:numId="13">
    <w:abstractNumId w:val="11"/>
  </w:num>
  <w:num w:numId="14">
    <w:abstractNumId w:val="13"/>
  </w:num>
  <w:num w:numId="15">
    <w:abstractNumId w:val="5"/>
  </w:num>
  <w:num w:numId="16">
    <w:abstractNumId w:val="9"/>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
    <w15:presenceInfo w15:providerId="None" w15:userId="vivo"/>
  </w15:person>
  <w15:person w15:author="文鸣">
    <w15:presenceInfo w15:providerId="AD" w15:userId="S-1-5-21-2660122827-3251746268-3620619969-88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M3szQ2MjOxMLE0NjFT0lEKTi0uzszPAymwqAUA9bAUfSwAAAA="/>
  </w:docVars>
  <w:rsids>
    <w:rsidRoot w:val="00022E4A"/>
    <w:rsid w:val="00012334"/>
    <w:rsid w:val="00014356"/>
    <w:rsid w:val="00015C12"/>
    <w:rsid w:val="000218C9"/>
    <w:rsid w:val="00022E4A"/>
    <w:rsid w:val="00022FD2"/>
    <w:rsid w:val="000247A9"/>
    <w:rsid w:val="0004067A"/>
    <w:rsid w:val="00043CFC"/>
    <w:rsid w:val="00045727"/>
    <w:rsid w:val="000459B9"/>
    <w:rsid w:val="000462A6"/>
    <w:rsid w:val="00046765"/>
    <w:rsid w:val="00051FC6"/>
    <w:rsid w:val="000520A2"/>
    <w:rsid w:val="00054169"/>
    <w:rsid w:val="0005611A"/>
    <w:rsid w:val="00056239"/>
    <w:rsid w:val="000615BA"/>
    <w:rsid w:val="00063033"/>
    <w:rsid w:val="0006321A"/>
    <w:rsid w:val="000643B4"/>
    <w:rsid w:val="00066589"/>
    <w:rsid w:val="00066E55"/>
    <w:rsid w:val="00072D86"/>
    <w:rsid w:val="000750B6"/>
    <w:rsid w:val="00077C6C"/>
    <w:rsid w:val="000A285F"/>
    <w:rsid w:val="000A53E5"/>
    <w:rsid w:val="000A6394"/>
    <w:rsid w:val="000A72C9"/>
    <w:rsid w:val="000B11C3"/>
    <w:rsid w:val="000B151A"/>
    <w:rsid w:val="000B231A"/>
    <w:rsid w:val="000B316E"/>
    <w:rsid w:val="000C038A"/>
    <w:rsid w:val="000C1388"/>
    <w:rsid w:val="000C6598"/>
    <w:rsid w:val="000D287E"/>
    <w:rsid w:val="000D711B"/>
    <w:rsid w:val="000D769E"/>
    <w:rsid w:val="000E05C1"/>
    <w:rsid w:val="000E63E2"/>
    <w:rsid w:val="000F3CB9"/>
    <w:rsid w:val="000F4029"/>
    <w:rsid w:val="001009EC"/>
    <w:rsid w:val="00100B67"/>
    <w:rsid w:val="00103B1E"/>
    <w:rsid w:val="00103EE5"/>
    <w:rsid w:val="0010414E"/>
    <w:rsid w:val="00106301"/>
    <w:rsid w:val="00107586"/>
    <w:rsid w:val="0011055F"/>
    <w:rsid w:val="00116C27"/>
    <w:rsid w:val="0011722F"/>
    <w:rsid w:val="0012056F"/>
    <w:rsid w:val="001255C5"/>
    <w:rsid w:val="00125A16"/>
    <w:rsid w:val="0013079D"/>
    <w:rsid w:val="001340AE"/>
    <w:rsid w:val="00135929"/>
    <w:rsid w:val="00137A68"/>
    <w:rsid w:val="00140E06"/>
    <w:rsid w:val="00143925"/>
    <w:rsid w:val="00143DC2"/>
    <w:rsid w:val="00145D43"/>
    <w:rsid w:val="00146C02"/>
    <w:rsid w:val="001472D4"/>
    <w:rsid w:val="001474BC"/>
    <w:rsid w:val="00160797"/>
    <w:rsid w:val="00161C75"/>
    <w:rsid w:val="0016278B"/>
    <w:rsid w:val="00172132"/>
    <w:rsid w:val="001821E2"/>
    <w:rsid w:val="00183BC9"/>
    <w:rsid w:val="00191A84"/>
    <w:rsid w:val="00192C46"/>
    <w:rsid w:val="00196CE8"/>
    <w:rsid w:val="00197386"/>
    <w:rsid w:val="001A7B60"/>
    <w:rsid w:val="001B3FAF"/>
    <w:rsid w:val="001B7A65"/>
    <w:rsid w:val="001B7EF0"/>
    <w:rsid w:val="001C05C9"/>
    <w:rsid w:val="001C062D"/>
    <w:rsid w:val="001C6C9D"/>
    <w:rsid w:val="001D0408"/>
    <w:rsid w:val="001D7CA5"/>
    <w:rsid w:val="001E41F3"/>
    <w:rsid w:val="001E4C88"/>
    <w:rsid w:val="001E53D9"/>
    <w:rsid w:val="001E7E3B"/>
    <w:rsid w:val="002010CB"/>
    <w:rsid w:val="002069BD"/>
    <w:rsid w:val="00210B84"/>
    <w:rsid w:val="00213033"/>
    <w:rsid w:val="00216E03"/>
    <w:rsid w:val="002175A6"/>
    <w:rsid w:val="00220E58"/>
    <w:rsid w:val="002236A2"/>
    <w:rsid w:val="00224853"/>
    <w:rsid w:val="00227BB7"/>
    <w:rsid w:val="00230EBF"/>
    <w:rsid w:val="00237DE8"/>
    <w:rsid w:val="002408EC"/>
    <w:rsid w:val="00246BB9"/>
    <w:rsid w:val="00246E8A"/>
    <w:rsid w:val="002540AB"/>
    <w:rsid w:val="0026004D"/>
    <w:rsid w:val="00262EB2"/>
    <w:rsid w:val="00263336"/>
    <w:rsid w:val="00266C5C"/>
    <w:rsid w:val="002676DF"/>
    <w:rsid w:val="00275D12"/>
    <w:rsid w:val="0027608D"/>
    <w:rsid w:val="00276AD6"/>
    <w:rsid w:val="002860C4"/>
    <w:rsid w:val="0029091F"/>
    <w:rsid w:val="00293496"/>
    <w:rsid w:val="00293DDA"/>
    <w:rsid w:val="00293F09"/>
    <w:rsid w:val="002940D4"/>
    <w:rsid w:val="002A01CC"/>
    <w:rsid w:val="002A5594"/>
    <w:rsid w:val="002A6E38"/>
    <w:rsid w:val="002B1097"/>
    <w:rsid w:val="002B40AC"/>
    <w:rsid w:val="002B5741"/>
    <w:rsid w:val="002C0D45"/>
    <w:rsid w:val="002C557D"/>
    <w:rsid w:val="002C5ED6"/>
    <w:rsid w:val="002D0445"/>
    <w:rsid w:val="002D554E"/>
    <w:rsid w:val="002D5A3E"/>
    <w:rsid w:val="002E0D38"/>
    <w:rsid w:val="002E564F"/>
    <w:rsid w:val="002F244B"/>
    <w:rsid w:val="002F2512"/>
    <w:rsid w:val="002F2A51"/>
    <w:rsid w:val="002F3458"/>
    <w:rsid w:val="00301ABC"/>
    <w:rsid w:val="00305409"/>
    <w:rsid w:val="0030582F"/>
    <w:rsid w:val="00307795"/>
    <w:rsid w:val="00307D29"/>
    <w:rsid w:val="00315EEF"/>
    <w:rsid w:val="0032209D"/>
    <w:rsid w:val="00322C60"/>
    <w:rsid w:val="00324386"/>
    <w:rsid w:val="00325BCE"/>
    <w:rsid w:val="00331E7B"/>
    <w:rsid w:val="00332C58"/>
    <w:rsid w:val="00332E1F"/>
    <w:rsid w:val="00334634"/>
    <w:rsid w:val="00336AF0"/>
    <w:rsid w:val="003423F2"/>
    <w:rsid w:val="0034375F"/>
    <w:rsid w:val="003447B1"/>
    <w:rsid w:val="0034534E"/>
    <w:rsid w:val="00345579"/>
    <w:rsid w:val="00346728"/>
    <w:rsid w:val="00347843"/>
    <w:rsid w:val="00354C9E"/>
    <w:rsid w:val="00360F8E"/>
    <w:rsid w:val="00364878"/>
    <w:rsid w:val="00382696"/>
    <w:rsid w:val="003943BA"/>
    <w:rsid w:val="0039611C"/>
    <w:rsid w:val="003978AA"/>
    <w:rsid w:val="003A7B2B"/>
    <w:rsid w:val="003B0C11"/>
    <w:rsid w:val="003B4257"/>
    <w:rsid w:val="003B5B70"/>
    <w:rsid w:val="003C44FC"/>
    <w:rsid w:val="003C6305"/>
    <w:rsid w:val="003C6E61"/>
    <w:rsid w:val="003D0762"/>
    <w:rsid w:val="003E1A36"/>
    <w:rsid w:val="003E377B"/>
    <w:rsid w:val="003E6786"/>
    <w:rsid w:val="003F230C"/>
    <w:rsid w:val="003F276A"/>
    <w:rsid w:val="003F361D"/>
    <w:rsid w:val="003F3B02"/>
    <w:rsid w:val="003F3D8D"/>
    <w:rsid w:val="003F7294"/>
    <w:rsid w:val="003F7ADF"/>
    <w:rsid w:val="00401D3E"/>
    <w:rsid w:val="00402252"/>
    <w:rsid w:val="00402954"/>
    <w:rsid w:val="00403216"/>
    <w:rsid w:val="00406243"/>
    <w:rsid w:val="00411547"/>
    <w:rsid w:val="00414358"/>
    <w:rsid w:val="00422EE1"/>
    <w:rsid w:val="004242F1"/>
    <w:rsid w:val="004252E4"/>
    <w:rsid w:val="00430FD4"/>
    <w:rsid w:val="00434EDA"/>
    <w:rsid w:val="00441006"/>
    <w:rsid w:val="004438A6"/>
    <w:rsid w:val="00447195"/>
    <w:rsid w:val="0045499B"/>
    <w:rsid w:val="0045725C"/>
    <w:rsid w:val="0045798F"/>
    <w:rsid w:val="0046034A"/>
    <w:rsid w:val="004632BF"/>
    <w:rsid w:val="00467D43"/>
    <w:rsid w:val="00470B32"/>
    <w:rsid w:val="00470D23"/>
    <w:rsid w:val="00473978"/>
    <w:rsid w:val="00475980"/>
    <w:rsid w:val="00480A18"/>
    <w:rsid w:val="00497830"/>
    <w:rsid w:val="004A0820"/>
    <w:rsid w:val="004A1D71"/>
    <w:rsid w:val="004A7A81"/>
    <w:rsid w:val="004B06D5"/>
    <w:rsid w:val="004B0A4C"/>
    <w:rsid w:val="004B3663"/>
    <w:rsid w:val="004B367E"/>
    <w:rsid w:val="004B75B7"/>
    <w:rsid w:val="004C1CDD"/>
    <w:rsid w:val="004D0198"/>
    <w:rsid w:val="004D030B"/>
    <w:rsid w:val="004D5C20"/>
    <w:rsid w:val="004E3350"/>
    <w:rsid w:val="004F7D00"/>
    <w:rsid w:val="00502241"/>
    <w:rsid w:val="0050424D"/>
    <w:rsid w:val="00504C66"/>
    <w:rsid w:val="0051580D"/>
    <w:rsid w:val="00515FB9"/>
    <w:rsid w:val="00525639"/>
    <w:rsid w:val="0052659C"/>
    <w:rsid w:val="00534E85"/>
    <w:rsid w:val="005362DB"/>
    <w:rsid w:val="005445FC"/>
    <w:rsid w:val="005526AA"/>
    <w:rsid w:val="0055749F"/>
    <w:rsid w:val="00560D28"/>
    <w:rsid w:val="00562417"/>
    <w:rsid w:val="00566F4B"/>
    <w:rsid w:val="00576718"/>
    <w:rsid w:val="00585BAC"/>
    <w:rsid w:val="005871CA"/>
    <w:rsid w:val="00591F69"/>
    <w:rsid w:val="00592D74"/>
    <w:rsid w:val="00596ED2"/>
    <w:rsid w:val="005A0781"/>
    <w:rsid w:val="005A165D"/>
    <w:rsid w:val="005A6CD0"/>
    <w:rsid w:val="005A7C53"/>
    <w:rsid w:val="005B5086"/>
    <w:rsid w:val="005C6A01"/>
    <w:rsid w:val="005D5DC9"/>
    <w:rsid w:val="005D7213"/>
    <w:rsid w:val="005E2C44"/>
    <w:rsid w:val="005E4157"/>
    <w:rsid w:val="005E5AA4"/>
    <w:rsid w:val="005F10BB"/>
    <w:rsid w:val="005F3888"/>
    <w:rsid w:val="005F3A9F"/>
    <w:rsid w:val="005F5097"/>
    <w:rsid w:val="005F5C61"/>
    <w:rsid w:val="005F5C63"/>
    <w:rsid w:val="00603513"/>
    <w:rsid w:val="006045CA"/>
    <w:rsid w:val="006067C1"/>
    <w:rsid w:val="006074F6"/>
    <w:rsid w:val="00614D42"/>
    <w:rsid w:val="00617FE3"/>
    <w:rsid w:val="00621188"/>
    <w:rsid w:val="00622B3A"/>
    <w:rsid w:val="006257ED"/>
    <w:rsid w:val="00625E91"/>
    <w:rsid w:val="006316DC"/>
    <w:rsid w:val="006331FB"/>
    <w:rsid w:val="006402C6"/>
    <w:rsid w:val="006413D2"/>
    <w:rsid w:val="00641F98"/>
    <w:rsid w:val="006425C9"/>
    <w:rsid w:val="006461F3"/>
    <w:rsid w:val="0065216D"/>
    <w:rsid w:val="00653DFB"/>
    <w:rsid w:val="00655DC2"/>
    <w:rsid w:val="0066505A"/>
    <w:rsid w:val="00675C46"/>
    <w:rsid w:val="00677357"/>
    <w:rsid w:val="00680AEF"/>
    <w:rsid w:val="0068132A"/>
    <w:rsid w:val="00692FC2"/>
    <w:rsid w:val="00693CA6"/>
    <w:rsid w:val="00695808"/>
    <w:rsid w:val="00695AC6"/>
    <w:rsid w:val="00696D87"/>
    <w:rsid w:val="006970DD"/>
    <w:rsid w:val="006974A6"/>
    <w:rsid w:val="00697D0B"/>
    <w:rsid w:val="006A58AF"/>
    <w:rsid w:val="006A7259"/>
    <w:rsid w:val="006B03A3"/>
    <w:rsid w:val="006B46FB"/>
    <w:rsid w:val="006C0A8A"/>
    <w:rsid w:val="006C2174"/>
    <w:rsid w:val="006C26AF"/>
    <w:rsid w:val="006C32ED"/>
    <w:rsid w:val="006D00C2"/>
    <w:rsid w:val="006D05E0"/>
    <w:rsid w:val="006D4A75"/>
    <w:rsid w:val="006D69F7"/>
    <w:rsid w:val="006E012F"/>
    <w:rsid w:val="006E0598"/>
    <w:rsid w:val="006E21FB"/>
    <w:rsid w:val="006E7121"/>
    <w:rsid w:val="006E7D7A"/>
    <w:rsid w:val="006F1AB2"/>
    <w:rsid w:val="006F4B8B"/>
    <w:rsid w:val="006F5EA5"/>
    <w:rsid w:val="0070141F"/>
    <w:rsid w:val="00701C49"/>
    <w:rsid w:val="007023A2"/>
    <w:rsid w:val="007063CF"/>
    <w:rsid w:val="00710BEE"/>
    <w:rsid w:val="00712192"/>
    <w:rsid w:val="007136F6"/>
    <w:rsid w:val="00716A79"/>
    <w:rsid w:val="0072310D"/>
    <w:rsid w:val="0072342F"/>
    <w:rsid w:val="00725A8E"/>
    <w:rsid w:val="00733965"/>
    <w:rsid w:val="00737CB7"/>
    <w:rsid w:val="00740106"/>
    <w:rsid w:val="00742A86"/>
    <w:rsid w:val="00743592"/>
    <w:rsid w:val="007512F7"/>
    <w:rsid w:val="00752F24"/>
    <w:rsid w:val="00754F33"/>
    <w:rsid w:val="00760525"/>
    <w:rsid w:val="00760855"/>
    <w:rsid w:val="00766618"/>
    <w:rsid w:val="00771416"/>
    <w:rsid w:val="00774A42"/>
    <w:rsid w:val="007818EA"/>
    <w:rsid w:val="00782234"/>
    <w:rsid w:val="00785931"/>
    <w:rsid w:val="0078668E"/>
    <w:rsid w:val="00786A2F"/>
    <w:rsid w:val="00792342"/>
    <w:rsid w:val="00795236"/>
    <w:rsid w:val="007A049E"/>
    <w:rsid w:val="007A0835"/>
    <w:rsid w:val="007A3500"/>
    <w:rsid w:val="007B512A"/>
    <w:rsid w:val="007B668D"/>
    <w:rsid w:val="007C022C"/>
    <w:rsid w:val="007C2097"/>
    <w:rsid w:val="007C4BBE"/>
    <w:rsid w:val="007D3CE3"/>
    <w:rsid w:val="007D62CD"/>
    <w:rsid w:val="007D6A07"/>
    <w:rsid w:val="007E1295"/>
    <w:rsid w:val="007E5DCA"/>
    <w:rsid w:val="007E6FE5"/>
    <w:rsid w:val="007F018F"/>
    <w:rsid w:val="007F238A"/>
    <w:rsid w:val="007F2E4C"/>
    <w:rsid w:val="008111A2"/>
    <w:rsid w:val="00813071"/>
    <w:rsid w:val="00814A53"/>
    <w:rsid w:val="00821376"/>
    <w:rsid w:val="00822EB5"/>
    <w:rsid w:val="008279FA"/>
    <w:rsid w:val="00837802"/>
    <w:rsid w:val="008459BD"/>
    <w:rsid w:val="00846765"/>
    <w:rsid w:val="00850B03"/>
    <w:rsid w:val="008559CC"/>
    <w:rsid w:val="00857662"/>
    <w:rsid w:val="00862275"/>
    <w:rsid w:val="008626E7"/>
    <w:rsid w:val="0086510D"/>
    <w:rsid w:val="00867E61"/>
    <w:rsid w:val="008701CD"/>
    <w:rsid w:val="00870EE7"/>
    <w:rsid w:val="00872B51"/>
    <w:rsid w:val="00872CE6"/>
    <w:rsid w:val="00873623"/>
    <w:rsid w:val="008767C7"/>
    <w:rsid w:val="008815AA"/>
    <w:rsid w:val="008815CC"/>
    <w:rsid w:val="008975ED"/>
    <w:rsid w:val="008A49F1"/>
    <w:rsid w:val="008A5A74"/>
    <w:rsid w:val="008A5F5B"/>
    <w:rsid w:val="008B11B0"/>
    <w:rsid w:val="008B3EE3"/>
    <w:rsid w:val="008B59D0"/>
    <w:rsid w:val="008B67CF"/>
    <w:rsid w:val="008C2049"/>
    <w:rsid w:val="008E2679"/>
    <w:rsid w:val="008E6771"/>
    <w:rsid w:val="008F499A"/>
    <w:rsid w:val="008F6605"/>
    <w:rsid w:val="008F686C"/>
    <w:rsid w:val="008F781E"/>
    <w:rsid w:val="00917E3A"/>
    <w:rsid w:val="009209A0"/>
    <w:rsid w:val="0092303A"/>
    <w:rsid w:val="009336D9"/>
    <w:rsid w:val="0093449E"/>
    <w:rsid w:val="0093544F"/>
    <w:rsid w:val="0093714A"/>
    <w:rsid w:val="00945034"/>
    <w:rsid w:val="009540C8"/>
    <w:rsid w:val="00955D34"/>
    <w:rsid w:val="00963B58"/>
    <w:rsid w:val="00964C8B"/>
    <w:rsid w:val="00965676"/>
    <w:rsid w:val="00975E51"/>
    <w:rsid w:val="0097601B"/>
    <w:rsid w:val="00976167"/>
    <w:rsid w:val="00977243"/>
    <w:rsid w:val="009777D9"/>
    <w:rsid w:val="00980680"/>
    <w:rsid w:val="00984489"/>
    <w:rsid w:val="00986344"/>
    <w:rsid w:val="00987251"/>
    <w:rsid w:val="00987A5B"/>
    <w:rsid w:val="00991B88"/>
    <w:rsid w:val="00991B95"/>
    <w:rsid w:val="009933DE"/>
    <w:rsid w:val="009966F1"/>
    <w:rsid w:val="009A4230"/>
    <w:rsid w:val="009A487F"/>
    <w:rsid w:val="009A579D"/>
    <w:rsid w:val="009B3A64"/>
    <w:rsid w:val="009B4028"/>
    <w:rsid w:val="009B5D77"/>
    <w:rsid w:val="009B6E5B"/>
    <w:rsid w:val="009B74B3"/>
    <w:rsid w:val="009C113D"/>
    <w:rsid w:val="009C3366"/>
    <w:rsid w:val="009C6030"/>
    <w:rsid w:val="009C636E"/>
    <w:rsid w:val="009C71DE"/>
    <w:rsid w:val="009D63A8"/>
    <w:rsid w:val="009E0E15"/>
    <w:rsid w:val="009E152A"/>
    <w:rsid w:val="009E2E05"/>
    <w:rsid w:val="009E3297"/>
    <w:rsid w:val="009E54C6"/>
    <w:rsid w:val="009F193C"/>
    <w:rsid w:val="009F195C"/>
    <w:rsid w:val="009F362A"/>
    <w:rsid w:val="009F734F"/>
    <w:rsid w:val="00A0032E"/>
    <w:rsid w:val="00A073FE"/>
    <w:rsid w:val="00A10925"/>
    <w:rsid w:val="00A13029"/>
    <w:rsid w:val="00A1680E"/>
    <w:rsid w:val="00A246B6"/>
    <w:rsid w:val="00A327BE"/>
    <w:rsid w:val="00A32AD7"/>
    <w:rsid w:val="00A32E3D"/>
    <w:rsid w:val="00A43B95"/>
    <w:rsid w:val="00A4481E"/>
    <w:rsid w:val="00A465C3"/>
    <w:rsid w:val="00A473C7"/>
    <w:rsid w:val="00A474FA"/>
    <w:rsid w:val="00A47E70"/>
    <w:rsid w:val="00A53C62"/>
    <w:rsid w:val="00A56FF6"/>
    <w:rsid w:val="00A57D88"/>
    <w:rsid w:val="00A61A00"/>
    <w:rsid w:val="00A61CBF"/>
    <w:rsid w:val="00A63231"/>
    <w:rsid w:val="00A70251"/>
    <w:rsid w:val="00A7204C"/>
    <w:rsid w:val="00A72B11"/>
    <w:rsid w:val="00A7671C"/>
    <w:rsid w:val="00A771E5"/>
    <w:rsid w:val="00A839B6"/>
    <w:rsid w:val="00A84AE9"/>
    <w:rsid w:val="00A85C5F"/>
    <w:rsid w:val="00A86A6C"/>
    <w:rsid w:val="00A90528"/>
    <w:rsid w:val="00A952A6"/>
    <w:rsid w:val="00AA1275"/>
    <w:rsid w:val="00AA27E2"/>
    <w:rsid w:val="00AA6A3D"/>
    <w:rsid w:val="00AB0B93"/>
    <w:rsid w:val="00AB3923"/>
    <w:rsid w:val="00AB50CE"/>
    <w:rsid w:val="00AC3734"/>
    <w:rsid w:val="00AC3F46"/>
    <w:rsid w:val="00AC69F5"/>
    <w:rsid w:val="00AD1CD8"/>
    <w:rsid w:val="00AD40A5"/>
    <w:rsid w:val="00AD4D50"/>
    <w:rsid w:val="00AE3F13"/>
    <w:rsid w:val="00AE4E44"/>
    <w:rsid w:val="00B01B1F"/>
    <w:rsid w:val="00B03C53"/>
    <w:rsid w:val="00B05515"/>
    <w:rsid w:val="00B06893"/>
    <w:rsid w:val="00B06E48"/>
    <w:rsid w:val="00B07B1C"/>
    <w:rsid w:val="00B101C2"/>
    <w:rsid w:val="00B101E7"/>
    <w:rsid w:val="00B12144"/>
    <w:rsid w:val="00B12F2D"/>
    <w:rsid w:val="00B1447B"/>
    <w:rsid w:val="00B158D4"/>
    <w:rsid w:val="00B15DDC"/>
    <w:rsid w:val="00B22527"/>
    <w:rsid w:val="00B232C2"/>
    <w:rsid w:val="00B258BB"/>
    <w:rsid w:val="00B27ADB"/>
    <w:rsid w:val="00B347AB"/>
    <w:rsid w:val="00B34CCB"/>
    <w:rsid w:val="00B40298"/>
    <w:rsid w:val="00B42240"/>
    <w:rsid w:val="00B42847"/>
    <w:rsid w:val="00B464D9"/>
    <w:rsid w:val="00B471C2"/>
    <w:rsid w:val="00B56518"/>
    <w:rsid w:val="00B67B97"/>
    <w:rsid w:val="00B70799"/>
    <w:rsid w:val="00B74E9C"/>
    <w:rsid w:val="00B841F1"/>
    <w:rsid w:val="00B85212"/>
    <w:rsid w:val="00B90C04"/>
    <w:rsid w:val="00B930B6"/>
    <w:rsid w:val="00B968C8"/>
    <w:rsid w:val="00B96B80"/>
    <w:rsid w:val="00BA3EC5"/>
    <w:rsid w:val="00BA43B3"/>
    <w:rsid w:val="00BA77D1"/>
    <w:rsid w:val="00BA7904"/>
    <w:rsid w:val="00BB0030"/>
    <w:rsid w:val="00BB5DFC"/>
    <w:rsid w:val="00BB5F80"/>
    <w:rsid w:val="00BB78BB"/>
    <w:rsid w:val="00BC1A53"/>
    <w:rsid w:val="00BC5522"/>
    <w:rsid w:val="00BD079B"/>
    <w:rsid w:val="00BD1FAF"/>
    <w:rsid w:val="00BD279D"/>
    <w:rsid w:val="00BD6BB8"/>
    <w:rsid w:val="00BD7553"/>
    <w:rsid w:val="00BD7BB5"/>
    <w:rsid w:val="00BE25FD"/>
    <w:rsid w:val="00BE40F3"/>
    <w:rsid w:val="00BE4357"/>
    <w:rsid w:val="00BE70A1"/>
    <w:rsid w:val="00BF4BD0"/>
    <w:rsid w:val="00C0327F"/>
    <w:rsid w:val="00C0514B"/>
    <w:rsid w:val="00C07590"/>
    <w:rsid w:val="00C0774F"/>
    <w:rsid w:val="00C133B2"/>
    <w:rsid w:val="00C1523E"/>
    <w:rsid w:val="00C1547E"/>
    <w:rsid w:val="00C24358"/>
    <w:rsid w:val="00C25A1F"/>
    <w:rsid w:val="00C25E98"/>
    <w:rsid w:val="00C27730"/>
    <w:rsid w:val="00C31196"/>
    <w:rsid w:val="00C31BCB"/>
    <w:rsid w:val="00C33D96"/>
    <w:rsid w:val="00C35510"/>
    <w:rsid w:val="00C4049B"/>
    <w:rsid w:val="00C41D23"/>
    <w:rsid w:val="00C428BA"/>
    <w:rsid w:val="00C45A51"/>
    <w:rsid w:val="00C537D3"/>
    <w:rsid w:val="00C54472"/>
    <w:rsid w:val="00C605F7"/>
    <w:rsid w:val="00C60A95"/>
    <w:rsid w:val="00C66B34"/>
    <w:rsid w:val="00C73D3D"/>
    <w:rsid w:val="00C741F9"/>
    <w:rsid w:val="00C779B9"/>
    <w:rsid w:val="00C80915"/>
    <w:rsid w:val="00C817B2"/>
    <w:rsid w:val="00C82130"/>
    <w:rsid w:val="00C867C6"/>
    <w:rsid w:val="00C87752"/>
    <w:rsid w:val="00C90A48"/>
    <w:rsid w:val="00C910A8"/>
    <w:rsid w:val="00C914FD"/>
    <w:rsid w:val="00C95985"/>
    <w:rsid w:val="00C96D8A"/>
    <w:rsid w:val="00CA3140"/>
    <w:rsid w:val="00CA48CE"/>
    <w:rsid w:val="00CA4B9C"/>
    <w:rsid w:val="00CA7786"/>
    <w:rsid w:val="00CB620D"/>
    <w:rsid w:val="00CB7656"/>
    <w:rsid w:val="00CC0DB5"/>
    <w:rsid w:val="00CC44C8"/>
    <w:rsid w:val="00CC5026"/>
    <w:rsid w:val="00CC58B4"/>
    <w:rsid w:val="00CD039F"/>
    <w:rsid w:val="00CD330A"/>
    <w:rsid w:val="00CD4AF8"/>
    <w:rsid w:val="00CD7077"/>
    <w:rsid w:val="00CD7771"/>
    <w:rsid w:val="00CF3A46"/>
    <w:rsid w:val="00CF667B"/>
    <w:rsid w:val="00D00FF8"/>
    <w:rsid w:val="00D0205A"/>
    <w:rsid w:val="00D03F9A"/>
    <w:rsid w:val="00D11AB3"/>
    <w:rsid w:val="00D16968"/>
    <w:rsid w:val="00D213E1"/>
    <w:rsid w:val="00D220DC"/>
    <w:rsid w:val="00D2224F"/>
    <w:rsid w:val="00D24AE8"/>
    <w:rsid w:val="00D26D01"/>
    <w:rsid w:val="00D31A23"/>
    <w:rsid w:val="00D31F21"/>
    <w:rsid w:val="00D40314"/>
    <w:rsid w:val="00D41563"/>
    <w:rsid w:val="00D41E07"/>
    <w:rsid w:val="00D448E0"/>
    <w:rsid w:val="00D5026B"/>
    <w:rsid w:val="00D5773D"/>
    <w:rsid w:val="00D72812"/>
    <w:rsid w:val="00D7284E"/>
    <w:rsid w:val="00D7687F"/>
    <w:rsid w:val="00D8348C"/>
    <w:rsid w:val="00D83D71"/>
    <w:rsid w:val="00D84904"/>
    <w:rsid w:val="00D85D2D"/>
    <w:rsid w:val="00D91D83"/>
    <w:rsid w:val="00D93379"/>
    <w:rsid w:val="00D97DCC"/>
    <w:rsid w:val="00DA070E"/>
    <w:rsid w:val="00DA0E8D"/>
    <w:rsid w:val="00DA179F"/>
    <w:rsid w:val="00DA4860"/>
    <w:rsid w:val="00DB3CFE"/>
    <w:rsid w:val="00DB6EA0"/>
    <w:rsid w:val="00DC23DD"/>
    <w:rsid w:val="00DC7C64"/>
    <w:rsid w:val="00DD3EE7"/>
    <w:rsid w:val="00DD4A53"/>
    <w:rsid w:val="00DE1A1A"/>
    <w:rsid w:val="00DE34CF"/>
    <w:rsid w:val="00DE40C5"/>
    <w:rsid w:val="00DE6ED3"/>
    <w:rsid w:val="00DE7FAE"/>
    <w:rsid w:val="00DF08C2"/>
    <w:rsid w:val="00DF5797"/>
    <w:rsid w:val="00DF60F4"/>
    <w:rsid w:val="00DF62C0"/>
    <w:rsid w:val="00DF6A31"/>
    <w:rsid w:val="00E00419"/>
    <w:rsid w:val="00E011B1"/>
    <w:rsid w:val="00E22697"/>
    <w:rsid w:val="00E262C3"/>
    <w:rsid w:val="00E33ED2"/>
    <w:rsid w:val="00E40174"/>
    <w:rsid w:val="00E469A9"/>
    <w:rsid w:val="00E47EE4"/>
    <w:rsid w:val="00E5367F"/>
    <w:rsid w:val="00E60037"/>
    <w:rsid w:val="00E60640"/>
    <w:rsid w:val="00E61424"/>
    <w:rsid w:val="00E64B15"/>
    <w:rsid w:val="00E70B4F"/>
    <w:rsid w:val="00E716EE"/>
    <w:rsid w:val="00E802CF"/>
    <w:rsid w:val="00E82800"/>
    <w:rsid w:val="00E95320"/>
    <w:rsid w:val="00E9632F"/>
    <w:rsid w:val="00E96F64"/>
    <w:rsid w:val="00EA1D69"/>
    <w:rsid w:val="00EA4A6C"/>
    <w:rsid w:val="00EB4983"/>
    <w:rsid w:val="00EB49A9"/>
    <w:rsid w:val="00EB4E6C"/>
    <w:rsid w:val="00EB5AA2"/>
    <w:rsid w:val="00EC2095"/>
    <w:rsid w:val="00EC543B"/>
    <w:rsid w:val="00EC6C0E"/>
    <w:rsid w:val="00ED2B5C"/>
    <w:rsid w:val="00ED390B"/>
    <w:rsid w:val="00ED55ED"/>
    <w:rsid w:val="00ED669D"/>
    <w:rsid w:val="00EE3242"/>
    <w:rsid w:val="00EE7A56"/>
    <w:rsid w:val="00EE7D6D"/>
    <w:rsid w:val="00EE7D7C"/>
    <w:rsid w:val="00EF00E9"/>
    <w:rsid w:val="00EF2AAA"/>
    <w:rsid w:val="00EF5A65"/>
    <w:rsid w:val="00EF6404"/>
    <w:rsid w:val="00F03000"/>
    <w:rsid w:val="00F0617D"/>
    <w:rsid w:val="00F142AB"/>
    <w:rsid w:val="00F15C5E"/>
    <w:rsid w:val="00F23C13"/>
    <w:rsid w:val="00F25D98"/>
    <w:rsid w:val="00F26B24"/>
    <w:rsid w:val="00F300FB"/>
    <w:rsid w:val="00F30B04"/>
    <w:rsid w:val="00F376AE"/>
    <w:rsid w:val="00F47017"/>
    <w:rsid w:val="00F50FE4"/>
    <w:rsid w:val="00F53E3A"/>
    <w:rsid w:val="00F577C7"/>
    <w:rsid w:val="00F610A8"/>
    <w:rsid w:val="00F6174A"/>
    <w:rsid w:val="00F629CC"/>
    <w:rsid w:val="00F723D8"/>
    <w:rsid w:val="00F811E9"/>
    <w:rsid w:val="00F81920"/>
    <w:rsid w:val="00F827B2"/>
    <w:rsid w:val="00F90C7A"/>
    <w:rsid w:val="00F919CB"/>
    <w:rsid w:val="00F93B91"/>
    <w:rsid w:val="00F9659E"/>
    <w:rsid w:val="00FA165C"/>
    <w:rsid w:val="00FA1C30"/>
    <w:rsid w:val="00FB3DFF"/>
    <w:rsid w:val="00FB5F99"/>
    <w:rsid w:val="00FB6386"/>
    <w:rsid w:val="00FB6603"/>
    <w:rsid w:val="00FB6B01"/>
    <w:rsid w:val="00FC1851"/>
    <w:rsid w:val="00FC5511"/>
    <w:rsid w:val="00FD305D"/>
    <w:rsid w:val="00FD32D2"/>
    <w:rsid w:val="00FE0A87"/>
    <w:rsid w:val="00FE3602"/>
    <w:rsid w:val="00FE5B44"/>
    <w:rsid w:val="00FE5C5A"/>
    <w:rsid w:val="00FE6A24"/>
    <w:rsid w:val="00FF0D71"/>
    <w:rsid w:val="00FF36CF"/>
    <w:rsid w:val="00FF42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2F74D5AC-0ED5-4A6B-A00F-F27639702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aliases w:val="目录 8"/>
    <w:basedOn w:val="TOC1"/>
    <w:uiPriority w:val="39"/>
    <w:pPr>
      <w:spacing w:before="180"/>
      <w:ind w:left="2693" w:hanging="2693"/>
    </w:pPr>
    <w:rPr>
      <w:b/>
    </w:rPr>
  </w:style>
  <w:style w:type="paragraph" w:styleId="TOC1">
    <w:name w:val="toc 1"/>
    <w:aliases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uiPriority w:val="39"/>
    <w:pPr>
      <w:ind w:left="1701" w:hanging="1701"/>
    </w:pPr>
  </w:style>
  <w:style w:type="paragraph" w:styleId="TOC4">
    <w:name w:val="toc 4"/>
    <w:aliases w:val="目录 4"/>
    <w:basedOn w:val="TOC3"/>
    <w:uiPriority w:val="39"/>
    <w:pPr>
      <w:ind w:left="1418" w:hanging="1418"/>
    </w:pPr>
  </w:style>
  <w:style w:type="paragraph" w:styleId="TOC3">
    <w:name w:val="toc 3"/>
    <w:aliases w:val="目录 3"/>
    <w:basedOn w:val="TOC2"/>
    <w:uiPriority w:val="39"/>
    <w:pPr>
      <w:ind w:left="1134" w:hanging="1134"/>
    </w:pPr>
  </w:style>
  <w:style w:type="paragraph" w:styleId="TOC2">
    <w:name w:val="toc 2"/>
    <w:aliases w:val="目录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aliases w:val="目录 9"/>
    <w:basedOn w:val="TOC8"/>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aliases w:val="目录 6"/>
    <w:basedOn w:val="TOC5"/>
    <w:next w:val="a"/>
    <w:uiPriority w:val="39"/>
    <w:pPr>
      <w:ind w:left="1985" w:hanging="1985"/>
    </w:pPr>
  </w:style>
  <w:style w:type="paragraph" w:styleId="TOC7">
    <w:name w:val="toc 7"/>
    <w:aliases w:val="目录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rsid w:val="00701C49"/>
    <w:rPr>
      <w:rFonts w:ascii="Arial" w:hAnsi="Arial"/>
      <w:sz w:val="22"/>
      <w:lang w:val="en-GB" w:eastAsia="en-US"/>
    </w:rPr>
  </w:style>
  <w:style w:type="character" w:customStyle="1" w:styleId="60">
    <w:name w:val="标题 6 字符"/>
    <w:link w:val="6"/>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
    <w:link w:val="a4"/>
    <w:rsid w:val="00701C49"/>
    <w:rPr>
      <w:rFonts w:ascii="Arial" w:hAnsi="Arial"/>
      <w:b/>
      <w:noProof/>
      <w:sz w:val="18"/>
      <w:lang w:val="en-GB" w:eastAsia="en-US" w:bidi="ar-SA"/>
    </w:rPr>
  </w:style>
  <w:style w:type="character" w:customStyle="1" w:styleId="TFChar">
    <w:name w:val="TF Char"/>
    <w:link w:val="TF"/>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列出段落"/>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列出段落 字符"/>
    <w:link w:val="aff4"/>
    <w:uiPriority w:val="34"/>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rsid w:val="00701C49"/>
    <w:rPr>
      <w:rFonts w:ascii="Times New Roman" w:hAnsi="Times New Roman"/>
      <w:lang w:val="en-GB" w:eastAsia="en-US"/>
    </w:rPr>
  </w:style>
  <w:style w:type="character" w:customStyle="1" w:styleId="B3Char">
    <w:name w:val="B3 Char"/>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locked/>
    <w:rsid w:val="0004067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940450739">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DF30F-E54F-428F-BB13-CF240DC3D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528</TotalTime>
  <Pages>12</Pages>
  <Words>4140</Words>
  <Characters>23603</Characters>
  <Application>Microsoft Office Word</Application>
  <DocSecurity>0</DocSecurity>
  <Lines>196</Lines>
  <Paragraphs>55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27688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文鸣</cp:lastModifiedBy>
  <cp:revision>233</cp:revision>
  <dcterms:created xsi:type="dcterms:W3CDTF">2020-08-06T08:43:00Z</dcterms:created>
  <dcterms:modified xsi:type="dcterms:W3CDTF">2020-10-23T01:31:00Z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